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193D1F9" w:rsidR="00226BEB" w:rsidRPr="00EF67AA"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#123-bis</w:t>
      </w:r>
      <w:r w:rsidRPr="00EF67AA">
        <w:rPr>
          <w:rFonts w:eastAsia="Times New Roman"/>
          <w:b/>
          <w:sz w:val="24"/>
          <w:lang w:val="en-US" w:eastAsia="zh-CN"/>
        </w:rPr>
        <w:tab/>
      </w:r>
      <w:r w:rsidR="00CB3BC3" w:rsidRPr="00CB3BC3">
        <w:rPr>
          <w:rFonts w:eastAsia="Times New Roman"/>
          <w:b/>
          <w:sz w:val="24"/>
          <w:szCs w:val="24"/>
          <w:lang w:val="en-US" w:eastAsia="zh-CN"/>
        </w:rPr>
        <w:t>R3-242072</w:t>
      </w:r>
    </w:p>
    <w:p w14:paraId="11C3D470" w14:textId="7933AC2E" w:rsidR="001431E8" w:rsidRPr="00F90B0C" w:rsidRDefault="004A1644" w:rsidP="00F90B0C">
      <w:pPr>
        <w:pStyle w:val="TALLeft0"/>
        <w:ind w:left="0"/>
        <w:rPr>
          <w:rFonts w:ascii="Times New Roman" w:eastAsia="Times New Roman" w:hAnsi="Times New Roman" w:cs="Times New Roman"/>
          <w:b/>
          <w:bCs w:val="0"/>
          <w:sz w:val="24"/>
          <w:lang w:val="en-US" w:eastAsia="zh-CN"/>
        </w:rPr>
      </w:pPr>
      <w:bookmarkStart w:id="0" w:name="_Hlk57190503"/>
      <w:r w:rsidRPr="00F90B0C">
        <w:rPr>
          <w:rFonts w:ascii="Times New Roman" w:eastAsia="Times New Roman" w:hAnsi="Times New Roman" w:cs="Times New Roman"/>
          <w:b/>
          <w:bCs w:val="0"/>
          <w:sz w:val="24"/>
          <w:lang w:val="en-US" w:eastAsia="zh-CN"/>
        </w:rPr>
        <w:t>Changsha</w:t>
      </w:r>
      <w:r w:rsidR="001431E8"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P.</w:t>
      </w:r>
      <w:r w:rsidR="00176691"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R. China</w:t>
      </w:r>
      <w:r w:rsidR="001431E8" w:rsidRPr="00F90B0C">
        <w:rPr>
          <w:rFonts w:ascii="Times New Roman" w:eastAsia="Times New Roman" w:hAnsi="Times New Roman" w:cs="Times New Roman"/>
          <w:b/>
          <w:bCs w:val="0"/>
          <w:sz w:val="24"/>
          <w:lang w:val="en-US" w:eastAsia="zh-CN"/>
        </w:rPr>
        <w:t xml:space="preserve">, </w:t>
      </w:r>
      <w:r w:rsidR="007C7F4C"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5</w:t>
      </w:r>
      <w:r w:rsidR="008402C0" w:rsidRPr="00F90B0C">
        <w:rPr>
          <w:rFonts w:ascii="Times New Roman" w:eastAsia="Times New Roman" w:hAnsi="Times New Roman" w:cs="Times New Roman"/>
          <w:b/>
          <w:bCs w:val="0"/>
          <w:sz w:val="24"/>
          <w:vertAlign w:val="superscript"/>
          <w:lang w:val="en-US" w:eastAsia="zh-CN"/>
        </w:rPr>
        <w:t>th</w:t>
      </w:r>
      <w:r w:rsid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 xml:space="preserve">– </w:t>
      </w:r>
      <w:r w:rsidR="008402C0"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9</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April</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2CF5EC6E"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p>
    <w:p w14:paraId="5EFAD5A3" w14:textId="0F825B77"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7C4170">
        <w:rPr>
          <w:b/>
          <w:bCs/>
          <w:color w:val="000000"/>
          <w:sz w:val="24"/>
          <w:szCs w:val="24"/>
          <w:lang w:val="en-US"/>
        </w:rPr>
        <w:t xml:space="preserve">TP on </w:t>
      </w:r>
      <w:r w:rsidR="000C4D96" w:rsidRPr="00EF67AA">
        <w:rPr>
          <w:rFonts w:eastAsia="Times New Roman"/>
          <w:b/>
          <w:sz w:val="24"/>
          <w:szCs w:val="24"/>
          <w:lang w:val="en-US" w:eastAsia="zh-CN"/>
        </w:rPr>
        <w:t>AI/ML Network Energy Saving</w:t>
      </w:r>
    </w:p>
    <w:p w14:paraId="57E2ACEC" w14:textId="3C39EEDE" w:rsidR="0020311B" w:rsidRPr="00EF67AA" w:rsidRDefault="00852889" w:rsidP="004E4682">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374FAF7B" w14:textId="77777777" w:rsidR="004F7A16" w:rsidRDefault="004F7A16" w:rsidP="004F7A16">
      <w:pPr>
        <w:pStyle w:val="Heading1"/>
      </w:pPr>
      <w:r>
        <w:t>TP to TR38.743</w:t>
      </w:r>
    </w:p>
    <w:p w14:paraId="070BCDF7" w14:textId="4435D531" w:rsidR="004F7A16" w:rsidRPr="009C0295" w:rsidRDefault="004F7A16" w:rsidP="004F7A16">
      <w:r>
        <w:t xml:space="preserve">This TP mirrors the discussions and proposals in </w:t>
      </w:r>
      <w:r w:rsidR="00CB3BC3" w:rsidRPr="00CB3BC3">
        <w:t>R3-24207</w:t>
      </w:r>
      <w:r w:rsidR="00CB3BC3">
        <w:t>3</w:t>
      </w:r>
      <w:r>
        <w:t>.</w:t>
      </w:r>
    </w:p>
    <w:p w14:paraId="4DD0C696" w14:textId="77777777" w:rsidR="004F7A16" w:rsidRDefault="004F7A16" w:rsidP="004F7A16">
      <w:pPr>
        <w:jc w:val="center"/>
        <w:rPr>
          <w:b/>
          <w:color w:val="FF0000"/>
        </w:rPr>
      </w:pPr>
      <w:r w:rsidRPr="00036C94">
        <w:rPr>
          <w:b/>
          <w:color w:val="FF0000"/>
        </w:rPr>
        <w:t xml:space="preserve">&lt;&lt;&lt;&lt;&lt;&lt; </w:t>
      </w:r>
      <w:r>
        <w:rPr>
          <w:b/>
          <w:color w:val="FF0000"/>
        </w:rPr>
        <w:t>Start of</w:t>
      </w:r>
      <w:r w:rsidRPr="00036C94">
        <w:rPr>
          <w:b/>
          <w:color w:val="FF0000"/>
        </w:rPr>
        <w:t xml:space="preserve"> CHANGE</w:t>
      </w:r>
      <w:r>
        <w:rPr>
          <w:b/>
          <w:color w:val="FF0000"/>
        </w:rPr>
        <w:t>S</w:t>
      </w:r>
      <w:r w:rsidRPr="00036C94">
        <w:rPr>
          <w:b/>
          <w:color w:val="FF0000"/>
        </w:rPr>
        <w:t xml:space="preserve"> &gt;&gt;&gt;&gt;&gt;</w:t>
      </w:r>
    </w:p>
    <w:p w14:paraId="4A1FFBA2" w14:textId="77777777" w:rsidR="00034B0C" w:rsidRDefault="00034B0C" w:rsidP="00034B0C">
      <w:pPr>
        <w:pStyle w:val="Heading2"/>
      </w:pPr>
      <w:bookmarkStart w:id="1" w:name="_Toc162258902"/>
      <w:r>
        <w:t>5</w:t>
      </w:r>
      <w:r w:rsidRPr="004D3578">
        <w:t>.</w:t>
      </w:r>
      <w:r>
        <w:t>3</w:t>
      </w:r>
      <w:r w:rsidRPr="004D3578">
        <w:tab/>
      </w:r>
      <w:r>
        <w:t xml:space="preserve">Energy </w:t>
      </w:r>
      <w:r>
        <w:rPr>
          <w:rFonts w:hint="eastAsia"/>
          <w:lang w:eastAsia="zh-CN"/>
        </w:rPr>
        <w:t>s</w:t>
      </w:r>
      <w:r>
        <w:t xml:space="preserve">aving </w:t>
      </w:r>
      <w:proofErr w:type="gramStart"/>
      <w:r>
        <w:t>enhancements</w:t>
      </w:r>
      <w:bookmarkEnd w:id="1"/>
      <w:proofErr w:type="gramEnd"/>
    </w:p>
    <w:p w14:paraId="4AF7902B" w14:textId="1655258F" w:rsidR="00D87925" w:rsidRDefault="00034B0C" w:rsidP="00034B0C">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670F885" w14:textId="2062AF80" w:rsidR="007957B9" w:rsidRPr="007957B9" w:rsidRDefault="007957B9" w:rsidP="007957B9">
      <w:pPr>
        <w:rPr>
          <w:ins w:id="2" w:author="Ericsson User" w:date="2024-04-05T19:02:00Z"/>
          <w:lang w:val="en-US" w:eastAsia="zh-CN"/>
        </w:rPr>
      </w:pPr>
      <w:ins w:id="3" w:author="Ericsson User" w:date="2024-04-05T19:02:00Z">
        <w:r w:rsidRPr="007957B9">
          <w:rPr>
            <w:lang w:val="en-US" w:eastAsia="zh-CN"/>
          </w:rPr>
          <w:t xml:space="preserve">RAN nodes can coordinate potential offloading actions by exchanging Energy Cost predictions, which assume the execution of specific offloading actions will be executed. By considering the and considering those Energy Cost predictions, a RAN node can evaluate whether the offloading actions are beneficial or not with respect to energy consumption in the decision-making process on the execution of the offloading actions. </w:t>
        </w:r>
      </w:ins>
    </w:p>
    <w:p w14:paraId="36FAC22F" w14:textId="77777777" w:rsidR="007957B9" w:rsidRPr="007957B9" w:rsidRDefault="007957B9" w:rsidP="007957B9">
      <w:pPr>
        <w:rPr>
          <w:ins w:id="4" w:author="Ericsson User" w:date="2024-04-05T19:02:00Z"/>
          <w:lang w:val="en-US" w:eastAsia="zh-CN"/>
        </w:rPr>
      </w:pPr>
      <w:ins w:id="5" w:author="Ericsson User" w:date="2024-04-05T19:02:00Z">
        <w:r w:rsidRPr="007957B9">
          <w:rPr>
            <w:lang w:val="en-US" w:eastAsia="zh-CN"/>
          </w:rPr>
          <w:t xml:space="preserve">A first (source) RAN node can request to receive from a second (target) RAN node predicted Energy Cost inferred on the basis that subject to one or more prepared but not yet executed Network Energy Saving (NES) based Conditional Handovers (CHOs) is executed, where the first RAN node is the source node of the NES CHOs, and the second RAN node is the target node of the NES CHOs. </w:t>
        </w:r>
      </w:ins>
    </w:p>
    <w:p w14:paraId="4CF863EF" w14:textId="77777777" w:rsidR="007957B9" w:rsidRPr="007957B9" w:rsidRDefault="007957B9" w:rsidP="007957B9">
      <w:pPr>
        <w:rPr>
          <w:ins w:id="6" w:author="Ericsson User" w:date="2024-04-05T19:02:00Z"/>
          <w:lang w:val="en-US" w:eastAsia="zh-CN"/>
        </w:rPr>
      </w:pPr>
      <w:ins w:id="7" w:author="Ericsson User" w:date="2024-04-05T19:02:00Z">
        <w:r w:rsidRPr="007957B9">
          <w:rPr>
            <w:lang w:val="en-US" w:eastAsia="zh-CN"/>
          </w:rPr>
          <w:t xml:space="preserve">The second RAN node derives Energy Cost predictions and reports them to the first RAN node upon incoming NES CHO from the first RAN node. A NES CHO for AI/ML energy saving can be distinguished from a normal CHO via an appropriate cause value in the HANDOVER REQUEST message. The first RAN node prepares the target NG-RAN node and configures the corresponding UEs for the NES CHO, a CHO with condition evaluation and handover execution pending, subject to the indication of the NES event by means of via a certain DCI </w:t>
        </w:r>
        <w:proofErr w:type="spellStart"/>
        <w:r w:rsidRPr="007957B9">
          <w:rPr>
            <w:lang w:val="en-US" w:eastAsia="zh-CN"/>
          </w:rPr>
          <w:t>signalling</w:t>
        </w:r>
        <w:proofErr w:type="spellEnd"/>
        <w:r w:rsidRPr="007957B9">
          <w:rPr>
            <w:lang w:val="en-US" w:eastAsia="zh-CN"/>
          </w:rPr>
          <w:t xml:space="preserve"> towards the UE (cf. TS 38.300 v18.0.0). </w:t>
        </w:r>
      </w:ins>
    </w:p>
    <w:p w14:paraId="52358B92" w14:textId="67ECD675" w:rsidR="00DD3DFA" w:rsidRPr="00F111CD" w:rsidRDefault="007957B9" w:rsidP="007957B9">
      <w:pPr>
        <w:rPr>
          <w:lang w:val="en-US" w:eastAsia="zh-CN"/>
        </w:rPr>
      </w:pPr>
      <w:ins w:id="8" w:author="Ericsson User" w:date="2024-04-05T19:02:00Z">
        <w:r w:rsidRPr="007957B9">
          <w:rPr>
            <w:lang w:val="en-US" w:eastAsia="zh-CN"/>
          </w:rPr>
          <w:t>Upon receiving the</w:t>
        </w:r>
        <w:r>
          <w:rPr>
            <w:lang w:val="en-US" w:eastAsia="zh-CN"/>
          </w:rPr>
          <w:t xml:space="preserve"> </w:t>
        </w:r>
        <w:r w:rsidRPr="007957B9">
          <w:rPr>
            <w:lang w:val="en-US" w:eastAsia="zh-CN"/>
          </w:rPr>
          <w:t>arrival of predicted Energy Cost, the first RAN node evaluates the offloading actions in terms of RAN-area energy saving gain. If the offloading actions are deemed beneficial to reduce the RAN-area energy consumption, the first RAN node enables conditions evaluation and handover execution at the UE via DCI, otherwise it cancels the one or more prepared NES CHOs.</w:t>
        </w:r>
      </w:ins>
    </w:p>
    <w:p w14:paraId="4D9B8818" w14:textId="77777777" w:rsidR="00F111CD" w:rsidRPr="00E66766" w:rsidRDefault="00F111CD" w:rsidP="00F111CD">
      <w:pPr>
        <w:jc w:val="center"/>
        <w:rPr>
          <w:rFonts w:eastAsia="SimSun"/>
          <w:lang w:eastAsia="zh-CN"/>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68903E72" w14:textId="5799FADE" w:rsidR="00722B36" w:rsidRPr="00EF67AA" w:rsidRDefault="00722B36" w:rsidP="00D575F3">
      <w:pPr>
        <w:rPr>
          <w:lang w:val="en-US" w:eastAsia="zh-CN"/>
        </w:rPr>
      </w:pPr>
    </w:p>
    <w:sectPr w:rsidR="00722B36" w:rsidRPr="00EF67AA"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6E4FD" w14:textId="77777777" w:rsidR="00591C77" w:rsidRDefault="00591C77">
      <w:pPr>
        <w:spacing w:after="0"/>
      </w:pPr>
      <w:r>
        <w:separator/>
      </w:r>
    </w:p>
  </w:endnote>
  <w:endnote w:type="continuationSeparator" w:id="0">
    <w:p w14:paraId="09FE09A6" w14:textId="77777777" w:rsidR="00591C77" w:rsidRDefault="00591C77">
      <w:pPr>
        <w:spacing w:after="0"/>
      </w:pPr>
      <w:r>
        <w:continuationSeparator/>
      </w:r>
    </w:p>
  </w:endnote>
  <w:endnote w:type="continuationNotice" w:id="1">
    <w:p w14:paraId="26EB6BC5" w14:textId="77777777" w:rsidR="00591C77" w:rsidRDefault="00591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58FA" w14:textId="77777777" w:rsidR="00591C77" w:rsidRDefault="00591C77">
      <w:pPr>
        <w:spacing w:after="0"/>
      </w:pPr>
      <w:r>
        <w:separator/>
      </w:r>
    </w:p>
  </w:footnote>
  <w:footnote w:type="continuationSeparator" w:id="0">
    <w:p w14:paraId="5B9F9CC9" w14:textId="77777777" w:rsidR="00591C77" w:rsidRDefault="00591C77">
      <w:pPr>
        <w:spacing w:after="0"/>
      </w:pPr>
      <w:r>
        <w:continuationSeparator/>
      </w:r>
    </w:p>
  </w:footnote>
  <w:footnote w:type="continuationNotice" w:id="1">
    <w:p w14:paraId="08B21415" w14:textId="77777777" w:rsidR="00591C77" w:rsidRDefault="00591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8"/>
  </w:num>
  <w:num w:numId="14" w16cid:durableId="555700125">
    <w:abstractNumId w:val="43"/>
  </w:num>
  <w:num w:numId="15" w16cid:durableId="1733697230">
    <w:abstractNumId w:val="33"/>
  </w:num>
  <w:num w:numId="16" w16cid:durableId="1638100303">
    <w:abstractNumId w:val="23"/>
  </w:num>
  <w:num w:numId="17" w16cid:durableId="1610427219">
    <w:abstractNumId w:val="7"/>
  </w:num>
  <w:num w:numId="18" w16cid:durableId="1737821928">
    <w:abstractNumId w:val="9"/>
  </w:num>
  <w:num w:numId="19" w16cid:durableId="1715689298">
    <w:abstractNumId w:val="32"/>
  </w:num>
  <w:num w:numId="20" w16cid:durableId="823738552">
    <w:abstractNumId w:val="30"/>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6"/>
  </w:num>
  <w:num w:numId="40" w16cid:durableId="520896279">
    <w:abstractNumId w:val="35"/>
  </w:num>
  <w:num w:numId="41" w16cid:durableId="1914008099">
    <w:abstractNumId w:val="37"/>
  </w:num>
  <w:num w:numId="42" w16cid:durableId="53237502">
    <w:abstractNumId w:val="40"/>
  </w:num>
  <w:num w:numId="43" w16cid:durableId="1112671611">
    <w:abstractNumId w:val="38"/>
  </w:num>
  <w:num w:numId="44" w16cid:durableId="2122844014">
    <w:abstractNumId w:val="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116C"/>
    <w:rsid w:val="000014BA"/>
    <w:rsid w:val="000015E8"/>
    <w:rsid w:val="00001BF8"/>
    <w:rsid w:val="0000252B"/>
    <w:rsid w:val="00002880"/>
    <w:rsid w:val="00002A38"/>
    <w:rsid w:val="0000344E"/>
    <w:rsid w:val="00004014"/>
    <w:rsid w:val="0000431A"/>
    <w:rsid w:val="000047F6"/>
    <w:rsid w:val="00006186"/>
    <w:rsid w:val="00006236"/>
    <w:rsid w:val="0000677F"/>
    <w:rsid w:val="0000715B"/>
    <w:rsid w:val="000071AF"/>
    <w:rsid w:val="00007573"/>
    <w:rsid w:val="00007C94"/>
    <w:rsid w:val="000104C6"/>
    <w:rsid w:val="0001108E"/>
    <w:rsid w:val="0001193A"/>
    <w:rsid w:val="0001219A"/>
    <w:rsid w:val="0001349B"/>
    <w:rsid w:val="00013EA5"/>
    <w:rsid w:val="00013EE4"/>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05D"/>
    <w:rsid w:val="000261BB"/>
    <w:rsid w:val="00026230"/>
    <w:rsid w:val="00026835"/>
    <w:rsid w:val="0002710A"/>
    <w:rsid w:val="0002770B"/>
    <w:rsid w:val="0003047B"/>
    <w:rsid w:val="0003069D"/>
    <w:rsid w:val="00030819"/>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A35"/>
    <w:rsid w:val="00035AE0"/>
    <w:rsid w:val="00035E10"/>
    <w:rsid w:val="00036372"/>
    <w:rsid w:val="000363A7"/>
    <w:rsid w:val="00036CBE"/>
    <w:rsid w:val="00037418"/>
    <w:rsid w:val="00040335"/>
    <w:rsid w:val="00040DC4"/>
    <w:rsid w:val="00041547"/>
    <w:rsid w:val="0004170C"/>
    <w:rsid w:val="00041BCE"/>
    <w:rsid w:val="0004223A"/>
    <w:rsid w:val="000423C8"/>
    <w:rsid w:val="000429F1"/>
    <w:rsid w:val="00042E45"/>
    <w:rsid w:val="000430DD"/>
    <w:rsid w:val="00043695"/>
    <w:rsid w:val="0004378D"/>
    <w:rsid w:val="00043A56"/>
    <w:rsid w:val="00043D68"/>
    <w:rsid w:val="00043E2B"/>
    <w:rsid w:val="00043E70"/>
    <w:rsid w:val="00045418"/>
    <w:rsid w:val="000463B2"/>
    <w:rsid w:val="00047121"/>
    <w:rsid w:val="000479A6"/>
    <w:rsid w:val="00047E8A"/>
    <w:rsid w:val="00050AF9"/>
    <w:rsid w:val="00051EF1"/>
    <w:rsid w:val="0005207A"/>
    <w:rsid w:val="0005234E"/>
    <w:rsid w:val="00052481"/>
    <w:rsid w:val="00052ACC"/>
    <w:rsid w:val="00052C2A"/>
    <w:rsid w:val="00052C92"/>
    <w:rsid w:val="00053581"/>
    <w:rsid w:val="00053622"/>
    <w:rsid w:val="00053691"/>
    <w:rsid w:val="00053B6B"/>
    <w:rsid w:val="00054910"/>
    <w:rsid w:val="00055D38"/>
    <w:rsid w:val="00056D6C"/>
    <w:rsid w:val="000570B0"/>
    <w:rsid w:val="00057536"/>
    <w:rsid w:val="00057D99"/>
    <w:rsid w:val="00060097"/>
    <w:rsid w:val="000600EA"/>
    <w:rsid w:val="000603E4"/>
    <w:rsid w:val="00060788"/>
    <w:rsid w:val="00060AAF"/>
    <w:rsid w:val="00060ABC"/>
    <w:rsid w:val="000612F9"/>
    <w:rsid w:val="0006150D"/>
    <w:rsid w:val="00062235"/>
    <w:rsid w:val="000626A6"/>
    <w:rsid w:val="00062808"/>
    <w:rsid w:val="00063FA0"/>
    <w:rsid w:val="00064369"/>
    <w:rsid w:val="000646FF"/>
    <w:rsid w:val="00064878"/>
    <w:rsid w:val="00065200"/>
    <w:rsid w:val="00065C8C"/>
    <w:rsid w:val="000660B9"/>
    <w:rsid w:val="00066263"/>
    <w:rsid w:val="00066282"/>
    <w:rsid w:val="0006640E"/>
    <w:rsid w:val="00066616"/>
    <w:rsid w:val="0006703E"/>
    <w:rsid w:val="0006710A"/>
    <w:rsid w:val="0006778A"/>
    <w:rsid w:val="0007038D"/>
    <w:rsid w:val="00070747"/>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69A9"/>
    <w:rsid w:val="000773DF"/>
    <w:rsid w:val="00077485"/>
    <w:rsid w:val="00077829"/>
    <w:rsid w:val="00077FC5"/>
    <w:rsid w:val="000800E3"/>
    <w:rsid w:val="00081CE6"/>
    <w:rsid w:val="00082186"/>
    <w:rsid w:val="00082AEA"/>
    <w:rsid w:val="0008470A"/>
    <w:rsid w:val="0008479B"/>
    <w:rsid w:val="00084976"/>
    <w:rsid w:val="000849FC"/>
    <w:rsid w:val="00084A1A"/>
    <w:rsid w:val="00084FF1"/>
    <w:rsid w:val="00085158"/>
    <w:rsid w:val="00085A4B"/>
    <w:rsid w:val="00085C27"/>
    <w:rsid w:val="00085F3D"/>
    <w:rsid w:val="00086A46"/>
    <w:rsid w:val="00086F1C"/>
    <w:rsid w:val="00090F1D"/>
    <w:rsid w:val="00091169"/>
    <w:rsid w:val="00091598"/>
    <w:rsid w:val="00092E5A"/>
    <w:rsid w:val="000933D3"/>
    <w:rsid w:val="00095918"/>
    <w:rsid w:val="00095F23"/>
    <w:rsid w:val="00096F96"/>
    <w:rsid w:val="0009774A"/>
    <w:rsid w:val="00097873"/>
    <w:rsid w:val="00097AFE"/>
    <w:rsid w:val="000A0499"/>
    <w:rsid w:val="000A0696"/>
    <w:rsid w:val="000A0FD2"/>
    <w:rsid w:val="000A1487"/>
    <w:rsid w:val="000A1C85"/>
    <w:rsid w:val="000A1CD0"/>
    <w:rsid w:val="000A2815"/>
    <w:rsid w:val="000A2948"/>
    <w:rsid w:val="000A31C9"/>
    <w:rsid w:val="000A3292"/>
    <w:rsid w:val="000A41AE"/>
    <w:rsid w:val="000A41BA"/>
    <w:rsid w:val="000A44D2"/>
    <w:rsid w:val="000A4924"/>
    <w:rsid w:val="000A5737"/>
    <w:rsid w:val="000A5804"/>
    <w:rsid w:val="000A6031"/>
    <w:rsid w:val="000A7197"/>
    <w:rsid w:val="000A7670"/>
    <w:rsid w:val="000A76C4"/>
    <w:rsid w:val="000A76FD"/>
    <w:rsid w:val="000A79B3"/>
    <w:rsid w:val="000A7A01"/>
    <w:rsid w:val="000B0645"/>
    <w:rsid w:val="000B13AB"/>
    <w:rsid w:val="000B16B1"/>
    <w:rsid w:val="000B180C"/>
    <w:rsid w:val="000B2C42"/>
    <w:rsid w:val="000B30B1"/>
    <w:rsid w:val="000B3699"/>
    <w:rsid w:val="000B3A1B"/>
    <w:rsid w:val="000B3E2C"/>
    <w:rsid w:val="000B400D"/>
    <w:rsid w:val="000B4536"/>
    <w:rsid w:val="000B4A80"/>
    <w:rsid w:val="000B4B13"/>
    <w:rsid w:val="000B5C74"/>
    <w:rsid w:val="000B5CAE"/>
    <w:rsid w:val="000B6070"/>
    <w:rsid w:val="000B67CB"/>
    <w:rsid w:val="000B75D3"/>
    <w:rsid w:val="000C0003"/>
    <w:rsid w:val="000C0771"/>
    <w:rsid w:val="000C1057"/>
    <w:rsid w:val="000C1ED8"/>
    <w:rsid w:val="000C20FC"/>
    <w:rsid w:val="000C26F5"/>
    <w:rsid w:val="000C2B8B"/>
    <w:rsid w:val="000C355C"/>
    <w:rsid w:val="000C3C9C"/>
    <w:rsid w:val="000C3FCD"/>
    <w:rsid w:val="000C4397"/>
    <w:rsid w:val="000C49B6"/>
    <w:rsid w:val="000C4BEC"/>
    <w:rsid w:val="000C4D96"/>
    <w:rsid w:val="000C56D1"/>
    <w:rsid w:val="000C5AB1"/>
    <w:rsid w:val="000C6343"/>
    <w:rsid w:val="000C676A"/>
    <w:rsid w:val="000C6F57"/>
    <w:rsid w:val="000C6FFA"/>
    <w:rsid w:val="000C703E"/>
    <w:rsid w:val="000C7434"/>
    <w:rsid w:val="000D0030"/>
    <w:rsid w:val="000D0331"/>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EA7"/>
    <w:rsid w:val="000D7853"/>
    <w:rsid w:val="000D7B99"/>
    <w:rsid w:val="000D7D55"/>
    <w:rsid w:val="000E1A14"/>
    <w:rsid w:val="000E287D"/>
    <w:rsid w:val="000E2A97"/>
    <w:rsid w:val="000E38DA"/>
    <w:rsid w:val="000E3E24"/>
    <w:rsid w:val="000E4197"/>
    <w:rsid w:val="000E47EF"/>
    <w:rsid w:val="000E4C25"/>
    <w:rsid w:val="000E4D17"/>
    <w:rsid w:val="000E4EAA"/>
    <w:rsid w:val="000E5058"/>
    <w:rsid w:val="000E5773"/>
    <w:rsid w:val="000E6A32"/>
    <w:rsid w:val="000E6F33"/>
    <w:rsid w:val="000E7DAC"/>
    <w:rsid w:val="000F065A"/>
    <w:rsid w:val="000F092B"/>
    <w:rsid w:val="000F0B78"/>
    <w:rsid w:val="000F106D"/>
    <w:rsid w:val="000F1996"/>
    <w:rsid w:val="000F1E92"/>
    <w:rsid w:val="000F2411"/>
    <w:rsid w:val="000F2E40"/>
    <w:rsid w:val="000F3001"/>
    <w:rsid w:val="000F32B7"/>
    <w:rsid w:val="000F33E4"/>
    <w:rsid w:val="000F403C"/>
    <w:rsid w:val="000F4084"/>
    <w:rsid w:val="000F433E"/>
    <w:rsid w:val="000F44B4"/>
    <w:rsid w:val="000F498C"/>
    <w:rsid w:val="000F4FFB"/>
    <w:rsid w:val="000F5A03"/>
    <w:rsid w:val="000F5F2D"/>
    <w:rsid w:val="000F609A"/>
    <w:rsid w:val="000F6242"/>
    <w:rsid w:val="000F676B"/>
    <w:rsid w:val="000F6992"/>
    <w:rsid w:val="000F73D4"/>
    <w:rsid w:val="000F7521"/>
    <w:rsid w:val="000F7971"/>
    <w:rsid w:val="000F7D31"/>
    <w:rsid w:val="0010019A"/>
    <w:rsid w:val="00101777"/>
    <w:rsid w:val="00101856"/>
    <w:rsid w:val="00101EE9"/>
    <w:rsid w:val="00102032"/>
    <w:rsid w:val="00102845"/>
    <w:rsid w:val="00102D7D"/>
    <w:rsid w:val="001033B4"/>
    <w:rsid w:val="001033B5"/>
    <w:rsid w:val="0010347E"/>
    <w:rsid w:val="0010370D"/>
    <w:rsid w:val="001039EF"/>
    <w:rsid w:val="001042BC"/>
    <w:rsid w:val="00104FF1"/>
    <w:rsid w:val="00105741"/>
    <w:rsid w:val="001059CB"/>
    <w:rsid w:val="00105DC7"/>
    <w:rsid w:val="00105ED9"/>
    <w:rsid w:val="001061B5"/>
    <w:rsid w:val="001063F3"/>
    <w:rsid w:val="00107F79"/>
    <w:rsid w:val="0011026A"/>
    <w:rsid w:val="001112DF"/>
    <w:rsid w:val="00111985"/>
    <w:rsid w:val="001123BF"/>
    <w:rsid w:val="00112B52"/>
    <w:rsid w:val="00112B53"/>
    <w:rsid w:val="00113057"/>
    <w:rsid w:val="0011349A"/>
    <w:rsid w:val="001145F1"/>
    <w:rsid w:val="001146B3"/>
    <w:rsid w:val="00114FB3"/>
    <w:rsid w:val="00115A5A"/>
    <w:rsid w:val="00115ADF"/>
    <w:rsid w:val="00115B0C"/>
    <w:rsid w:val="00115EB2"/>
    <w:rsid w:val="00115FFB"/>
    <w:rsid w:val="00120199"/>
    <w:rsid w:val="001203DA"/>
    <w:rsid w:val="001217E0"/>
    <w:rsid w:val="00121E1C"/>
    <w:rsid w:val="001228B0"/>
    <w:rsid w:val="0012389C"/>
    <w:rsid w:val="00123FF4"/>
    <w:rsid w:val="001241CC"/>
    <w:rsid w:val="00124681"/>
    <w:rsid w:val="001247F8"/>
    <w:rsid w:val="001248AC"/>
    <w:rsid w:val="001252D2"/>
    <w:rsid w:val="00125E1B"/>
    <w:rsid w:val="0012648B"/>
    <w:rsid w:val="00127EC8"/>
    <w:rsid w:val="001305AA"/>
    <w:rsid w:val="001307B0"/>
    <w:rsid w:val="0013096F"/>
    <w:rsid w:val="00131266"/>
    <w:rsid w:val="0013141A"/>
    <w:rsid w:val="00131DD5"/>
    <w:rsid w:val="00132705"/>
    <w:rsid w:val="0013281A"/>
    <w:rsid w:val="00132C6B"/>
    <w:rsid w:val="00134322"/>
    <w:rsid w:val="001346E6"/>
    <w:rsid w:val="0013505D"/>
    <w:rsid w:val="001358F0"/>
    <w:rsid w:val="00136125"/>
    <w:rsid w:val="0013624D"/>
    <w:rsid w:val="001367AD"/>
    <w:rsid w:val="00136B1D"/>
    <w:rsid w:val="00136BDF"/>
    <w:rsid w:val="0013731E"/>
    <w:rsid w:val="00137539"/>
    <w:rsid w:val="00140F8F"/>
    <w:rsid w:val="00141227"/>
    <w:rsid w:val="00141482"/>
    <w:rsid w:val="00141CDF"/>
    <w:rsid w:val="00141FA0"/>
    <w:rsid w:val="001423AA"/>
    <w:rsid w:val="00142822"/>
    <w:rsid w:val="00142D7D"/>
    <w:rsid w:val="001431E8"/>
    <w:rsid w:val="00143D23"/>
    <w:rsid w:val="00143DEC"/>
    <w:rsid w:val="00144919"/>
    <w:rsid w:val="001454FD"/>
    <w:rsid w:val="001455D9"/>
    <w:rsid w:val="00145C59"/>
    <w:rsid w:val="0014617A"/>
    <w:rsid w:val="001463F9"/>
    <w:rsid w:val="00147072"/>
    <w:rsid w:val="0014707F"/>
    <w:rsid w:val="00147C0E"/>
    <w:rsid w:val="00150518"/>
    <w:rsid w:val="00150554"/>
    <w:rsid w:val="001524A5"/>
    <w:rsid w:val="00152874"/>
    <w:rsid w:val="00153370"/>
    <w:rsid w:val="001535A5"/>
    <w:rsid w:val="00153FD3"/>
    <w:rsid w:val="001542D2"/>
    <w:rsid w:val="00154318"/>
    <w:rsid w:val="0015440A"/>
    <w:rsid w:val="00154EFB"/>
    <w:rsid w:val="00155AFA"/>
    <w:rsid w:val="00155B25"/>
    <w:rsid w:val="00156A9B"/>
    <w:rsid w:val="001575A9"/>
    <w:rsid w:val="00157A82"/>
    <w:rsid w:val="001607E5"/>
    <w:rsid w:val="00161886"/>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21F"/>
    <w:rsid w:val="00170416"/>
    <w:rsid w:val="00170B35"/>
    <w:rsid w:val="00170B88"/>
    <w:rsid w:val="001714C1"/>
    <w:rsid w:val="00171E9E"/>
    <w:rsid w:val="00172A2E"/>
    <w:rsid w:val="00172E8E"/>
    <w:rsid w:val="00172F0C"/>
    <w:rsid w:val="0017383C"/>
    <w:rsid w:val="00174529"/>
    <w:rsid w:val="001746AD"/>
    <w:rsid w:val="001747D2"/>
    <w:rsid w:val="001747FE"/>
    <w:rsid w:val="00174C49"/>
    <w:rsid w:val="00174E81"/>
    <w:rsid w:val="00174FE4"/>
    <w:rsid w:val="001751D0"/>
    <w:rsid w:val="0017659A"/>
    <w:rsid w:val="00176691"/>
    <w:rsid w:val="001769E1"/>
    <w:rsid w:val="00176D18"/>
    <w:rsid w:val="00176FF9"/>
    <w:rsid w:val="00177F5F"/>
    <w:rsid w:val="00180085"/>
    <w:rsid w:val="00180BE7"/>
    <w:rsid w:val="00180E7A"/>
    <w:rsid w:val="001813AD"/>
    <w:rsid w:val="00181484"/>
    <w:rsid w:val="001816A4"/>
    <w:rsid w:val="00181EAE"/>
    <w:rsid w:val="00182767"/>
    <w:rsid w:val="00182C64"/>
    <w:rsid w:val="001830B0"/>
    <w:rsid w:val="0018332A"/>
    <w:rsid w:val="001835CB"/>
    <w:rsid w:val="00183C1A"/>
    <w:rsid w:val="00184014"/>
    <w:rsid w:val="00184E0E"/>
    <w:rsid w:val="00185B65"/>
    <w:rsid w:val="00185C39"/>
    <w:rsid w:val="00185C8F"/>
    <w:rsid w:val="0018630B"/>
    <w:rsid w:val="001870C1"/>
    <w:rsid w:val="00187DC1"/>
    <w:rsid w:val="00190632"/>
    <w:rsid w:val="001906CB"/>
    <w:rsid w:val="00191666"/>
    <w:rsid w:val="001919A5"/>
    <w:rsid w:val="00191CDD"/>
    <w:rsid w:val="00192C72"/>
    <w:rsid w:val="001933F9"/>
    <w:rsid w:val="001934DB"/>
    <w:rsid w:val="001935ED"/>
    <w:rsid w:val="001943E7"/>
    <w:rsid w:val="00194427"/>
    <w:rsid w:val="001944C0"/>
    <w:rsid w:val="001949B9"/>
    <w:rsid w:val="00194E04"/>
    <w:rsid w:val="001959BB"/>
    <w:rsid w:val="00196008"/>
    <w:rsid w:val="00196009"/>
    <w:rsid w:val="00196BEF"/>
    <w:rsid w:val="00196DFD"/>
    <w:rsid w:val="00197BD9"/>
    <w:rsid w:val="00197C0D"/>
    <w:rsid w:val="00197FB3"/>
    <w:rsid w:val="001A0267"/>
    <w:rsid w:val="001A06F8"/>
    <w:rsid w:val="001A0A68"/>
    <w:rsid w:val="001A1A05"/>
    <w:rsid w:val="001A23E5"/>
    <w:rsid w:val="001A2B4C"/>
    <w:rsid w:val="001A4232"/>
    <w:rsid w:val="001A53F4"/>
    <w:rsid w:val="001A5ECE"/>
    <w:rsid w:val="001A6B09"/>
    <w:rsid w:val="001A77C1"/>
    <w:rsid w:val="001A7893"/>
    <w:rsid w:val="001B0549"/>
    <w:rsid w:val="001B07D3"/>
    <w:rsid w:val="001B0899"/>
    <w:rsid w:val="001B0933"/>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64FC"/>
    <w:rsid w:val="001B6E72"/>
    <w:rsid w:val="001B778A"/>
    <w:rsid w:val="001B7E93"/>
    <w:rsid w:val="001C01D2"/>
    <w:rsid w:val="001C08B4"/>
    <w:rsid w:val="001C0AA4"/>
    <w:rsid w:val="001C0CB6"/>
    <w:rsid w:val="001C0CBB"/>
    <w:rsid w:val="001C110D"/>
    <w:rsid w:val="001C140C"/>
    <w:rsid w:val="001C1F24"/>
    <w:rsid w:val="001C21B6"/>
    <w:rsid w:val="001C289A"/>
    <w:rsid w:val="001C291E"/>
    <w:rsid w:val="001C2E4C"/>
    <w:rsid w:val="001C2FA3"/>
    <w:rsid w:val="001C341F"/>
    <w:rsid w:val="001C374D"/>
    <w:rsid w:val="001C3AFC"/>
    <w:rsid w:val="001C453F"/>
    <w:rsid w:val="001C5CB0"/>
    <w:rsid w:val="001C6067"/>
    <w:rsid w:val="001C6A81"/>
    <w:rsid w:val="001C6B66"/>
    <w:rsid w:val="001C6DEB"/>
    <w:rsid w:val="001C718C"/>
    <w:rsid w:val="001C78CE"/>
    <w:rsid w:val="001D173C"/>
    <w:rsid w:val="001D17FA"/>
    <w:rsid w:val="001D190A"/>
    <w:rsid w:val="001D2049"/>
    <w:rsid w:val="001D23DC"/>
    <w:rsid w:val="001D2903"/>
    <w:rsid w:val="001D3949"/>
    <w:rsid w:val="001D4D6D"/>
    <w:rsid w:val="001D5DA3"/>
    <w:rsid w:val="001D606E"/>
    <w:rsid w:val="001D62A4"/>
    <w:rsid w:val="001D73DD"/>
    <w:rsid w:val="001D7742"/>
    <w:rsid w:val="001D7919"/>
    <w:rsid w:val="001D7982"/>
    <w:rsid w:val="001D79B1"/>
    <w:rsid w:val="001D7BE2"/>
    <w:rsid w:val="001E0432"/>
    <w:rsid w:val="001E0707"/>
    <w:rsid w:val="001E11DA"/>
    <w:rsid w:val="001E1205"/>
    <w:rsid w:val="001E17B4"/>
    <w:rsid w:val="001E1F5C"/>
    <w:rsid w:val="001E2093"/>
    <w:rsid w:val="001E27F9"/>
    <w:rsid w:val="001E3ECF"/>
    <w:rsid w:val="001E3F0F"/>
    <w:rsid w:val="001E4B4D"/>
    <w:rsid w:val="001E4E86"/>
    <w:rsid w:val="001E51A7"/>
    <w:rsid w:val="001E53FF"/>
    <w:rsid w:val="001E5979"/>
    <w:rsid w:val="001E5E37"/>
    <w:rsid w:val="001E69CD"/>
    <w:rsid w:val="001E6D6A"/>
    <w:rsid w:val="001E76CA"/>
    <w:rsid w:val="001E779B"/>
    <w:rsid w:val="001F0E64"/>
    <w:rsid w:val="001F1489"/>
    <w:rsid w:val="001F1744"/>
    <w:rsid w:val="001F1A9C"/>
    <w:rsid w:val="001F1D2C"/>
    <w:rsid w:val="001F1EC7"/>
    <w:rsid w:val="001F252A"/>
    <w:rsid w:val="001F437B"/>
    <w:rsid w:val="001F553C"/>
    <w:rsid w:val="001F5AE4"/>
    <w:rsid w:val="001F5B2E"/>
    <w:rsid w:val="001F5E11"/>
    <w:rsid w:val="001F60D7"/>
    <w:rsid w:val="001F6378"/>
    <w:rsid w:val="001F65A7"/>
    <w:rsid w:val="001F7393"/>
    <w:rsid w:val="002003AE"/>
    <w:rsid w:val="002005AF"/>
    <w:rsid w:val="002008FD"/>
    <w:rsid w:val="002017A2"/>
    <w:rsid w:val="00201AE9"/>
    <w:rsid w:val="00201FD2"/>
    <w:rsid w:val="00202174"/>
    <w:rsid w:val="00202520"/>
    <w:rsid w:val="0020252F"/>
    <w:rsid w:val="002025E1"/>
    <w:rsid w:val="0020311B"/>
    <w:rsid w:val="00203579"/>
    <w:rsid w:val="0020361D"/>
    <w:rsid w:val="00203654"/>
    <w:rsid w:val="002037AA"/>
    <w:rsid w:val="0020389E"/>
    <w:rsid w:val="002041AF"/>
    <w:rsid w:val="0020423E"/>
    <w:rsid w:val="00204752"/>
    <w:rsid w:val="0020492C"/>
    <w:rsid w:val="00204998"/>
    <w:rsid w:val="00204BFA"/>
    <w:rsid w:val="002051D3"/>
    <w:rsid w:val="00206576"/>
    <w:rsid w:val="00206876"/>
    <w:rsid w:val="00206DDC"/>
    <w:rsid w:val="0020762A"/>
    <w:rsid w:val="00210E72"/>
    <w:rsid w:val="002111DD"/>
    <w:rsid w:val="00212092"/>
    <w:rsid w:val="00212F35"/>
    <w:rsid w:val="00213682"/>
    <w:rsid w:val="002137C5"/>
    <w:rsid w:val="00214734"/>
    <w:rsid w:val="00214C55"/>
    <w:rsid w:val="00214E61"/>
    <w:rsid w:val="002152A9"/>
    <w:rsid w:val="00215B91"/>
    <w:rsid w:val="00215CD3"/>
    <w:rsid w:val="002163AC"/>
    <w:rsid w:val="00217979"/>
    <w:rsid w:val="00217AE3"/>
    <w:rsid w:val="00217C91"/>
    <w:rsid w:val="002201A1"/>
    <w:rsid w:val="0022072C"/>
    <w:rsid w:val="00220EA3"/>
    <w:rsid w:val="0022120C"/>
    <w:rsid w:val="00221DA4"/>
    <w:rsid w:val="00221DC2"/>
    <w:rsid w:val="00221F21"/>
    <w:rsid w:val="00222190"/>
    <w:rsid w:val="00223609"/>
    <w:rsid w:val="0022363A"/>
    <w:rsid w:val="00223A82"/>
    <w:rsid w:val="00223BF6"/>
    <w:rsid w:val="002241A5"/>
    <w:rsid w:val="00224374"/>
    <w:rsid w:val="00224C08"/>
    <w:rsid w:val="00224E2C"/>
    <w:rsid w:val="00224FE2"/>
    <w:rsid w:val="002250DF"/>
    <w:rsid w:val="002251D8"/>
    <w:rsid w:val="002263EC"/>
    <w:rsid w:val="0022661C"/>
    <w:rsid w:val="00226662"/>
    <w:rsid w:val="00226B56"/>
    <w:rsid w:val="00226BEB"/>
    <w:rsid w:val="00227D1E"/>
    <w:rsid w:val="00230104"/>
    <w:rsid w:val="00231520"/>
    <w:rsid w:val="00231571"/>
    <w:rsid w:val="002315BC"/>
    <w:rsid w:val="002317F4"/>
    <w:rsid w:val="00231827"/>
    <w:rsid w:val="00231864"/>
    <w:rsid w:val="00231A34"/>
    <w:rsid w:val="0023285F"/>
    <w:rsid w:val="00232F6B"/>
    <w:rsid w:val="00232FE5"/>
    <w:rsid w:val="00232FEA"/>
    <w:rsid w:val="00233608"/>
    <w:rsid w:val="0023382E"/>
    <w:rsid w:val="00233D34"/>
    <w:rsid w:val="00233E5C"/>
    <w:rsid w:val="00234D38"/>
    <w:rsid w:val="00234D81"/>
    <w:rsid w:val="0023595A"/>
    <w:rsid w:val="00235CFF"/>
    <w:rsid w:val="00236C68"/>
    <w:rsid w:val="00240AEF"/>
    <w:rsid w:val="00240CEC"/>
    <w:rsid w:val="00240ED2"/>
    <w:rsid w:val="00242059"/>
    <w:rsid w:val="002425F2"/>
    <w:rsid w:val="00242685"/>
    <w:rsid w:val="00242AB4"/>
    <w:rsid w:val="00243964"/>
    <w:rsid w:val="00244263"/>
    <w:rsid w:val="0024473E"/>
    <w:rsid w:val="002448BE"/>
    <w:rsid w:val="00244FE3"/>
    <w:rsid w:val="00245596"/>
    <w:rsid w:val="00245CC0"/>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5B6D"/>
    <w:rsid w:val="002565D2"/>
    <w:rsid w:val="00256AD3"/>
    <w:rsid w:val="002574F6"/>
    <w:rsid w:val="0025763A"/>
    <w:rsid w:val="002578FE"/>
    <w:rsid w:val="00257B72"/>
    <w:rsid w:val="0026013F"/>
    <w:rsid w:val="002603ED"/>
    <w:rsid w:val="00260EE4"/>
    <w:rsid w:val="00261B1E"/>
    <w:rsid w:val="002623E8"/>
    <w:rsid w:val="00262E84"/>
    <w:rsid w:val="00263760"/>
    <w:rsid w:val="00263767"/>
    <w:rsid w:val="00263D3E"/>
    <w:rsid w:val="00264263"/>
    <w:rsid w:val="0026430A"/>
    <w:rsid w:val="002645E2"/>
    <w:rsid w:val="00264AD8"/>
    <w:rsid w:val="00264C3A"/>
    <w:rsid w:val="002657D8"/>
    <w:rsid w:val="00265959"/>
    <w:rsid w:val="00265F4A"/>
    <w:rsid w:val="00266200"/>
    <w:rsid w:val="00266363"/>
    <w:rsid w:val="002672F8"/>
    <w:rsid w:val="00267A07"/>
    <w:rsid w:val="002701EE"/>
    <w:rsid w:val="002705C3"/>
    <w:rsid w:val="002706B2"/>
    <w:rsid w:val="00270BD2"/>
    <w:rsid w:val="00271752"/>
    <w:rsid w:val="00271815"/>
    <w:rsid w:val="002718C4"/>
    <w:rsid w:val="00272B03"/>
    <w:rsid w:val="00273123"/>
    <w:rsid w:val="0027312C"/>
    <w:rsid w:val="00273456"/>
    <w:rsid w:val="002738A6"/>
    <w:rsid w:val="0027465B"/>
    <w:rsid w:val="00274854"/>
    <w:rsid w:val="0027575A"/>
    <w:rsid w:val="00275ABF"/>
    <w:rsid w:val="00276F7B"/>
    <w:rsid w:val="0027754A"/>
    <w:rsid w:val="0027763E"/>
    <w:rsid w:val="00277CC9"/>
    <w:rsid w:val="00280289"/>
    <w:rsid w:val="00280A83"/>
    <w:rsid w:val="00280E34"/>
    <w:rsid w:val="00281F7A"/>
    <w:rsid w:val="00282A2E"/>
    <w:rsid w:val="00282E68"/>
    <w:rsid w:val="0028383C"/>
    <w:rsid w:val="002842CA"/>
    <w:rsid w:val="00285073"/>
    <w:rsid w:val="0028528D"/>
    <w:rsid w:val="00285740"/>
    <w:rsid w:val="00286120"/>
    <w:rsid w:val="0028640B"/>
    <w:rsid w:val="002872ED"/>
    <w:rsid w:val="002905FB"/>
    <w:rsid w:val="00290DA5"/>
    <w:rsid w:val="00290E4D"/>
    <w:rsid w:val="00291794"/>
    <w:rsid w:val="0029190E"/>
    <w:rsid w:val="00291A94"/>
    <w:rsid w:val="00292430"/>
    <w:rsid w:val="0029298F"/>
    <w:rsid w:val="00293236"/>
    <w:rsid w:val="00293314"/>
    <w:rsid w:val="00293377"/>
    <w:rsid w:val="0029341E"/>
    <w:rsid w:val="002934B8"/>
    <w:rsid w:val="002935C1"/>
    <w:rsid w:val="00293A54"/>
    <w:rsid w:val="00294F61"/>
    <w:rsid w:val="00295261"/>
    <w:rsid w:val="00295C7A"/>
    <w:rsid w:val="00296159"/>
    <w:rsid w:val="002961C5"/>
    <w:rsid w:val="002967A2"/>
    <w:rsid w:val="00296E54"/>
    <w:rsid w:val="002970F6"/>
    <w:rsid w:val="00297933"/>
    <w:rsid w:val="002A0404"/>
    <w:rsid w:val="002A0DEE"/>
    <w:rsid w:val="002A18A9"/>
    <w:rsid w:val="002A18FF"/>
    <w:rsid w:val="002A2DA3"/>
    <w:rsid w:val="002A2E3E"/>
    <w:rsid w:val="002A31E4"/>
    <w:rsid w:val="002A45E4"/>
    <w:rsid w:val="002A49B0"/>
    <w:rsid w:val="002A51FB"/>
    <w:rsid w:val="002A66DA"/>
    <w:rsid w:val="002A6E64"/>
    <w:rsid w:val="002A7C26"/>
    <w:rsid w:val="002B0221"/>
    <w:rsid w:val="002B10C4"/>
    <w:rsid w:val="002B1EB9"/>
    <w:rsid w:val="002B212F"/>
    <w:rsid w:val="002B2177"/>
    <w:rsid w:val="002B24F8"/>
    <w:rsid w:val="002B2678"/>
    <w:rsid w:val="002B3622"/>
    <w:rsid w:val="002B3A0E"/>
    <w:rsid w:val="002B586B"/>
    <w:rsid w:val="002B5BF6"/>
    <w:rsid w:val="002B61E4"/>
    <w:rsid w:val="002B6F03"/>
    <w:rsid w:val="002B6F2F"/>
    <w:rsid w:val="002B79A6"/>
    <w:rsid w:val="002B7ABA"/>
    <w:rsid w:val="002B7D47"/>
    <w:rsid w:val="002C0119"/>
    <w:rsid w:val="002C1BBE"/>
    <w:rsid w:val="002C2298"/>
    <w:rsid w:val="002C2B25"/>
    <w:rsid w:val="002C2B6A"/>
    <w:rsid w:val="002C491F"/>
    <w:rsid w:val="002C4A45"/>
    <w:rsid w:val="002C4CD3"/>
    <w:rsid w:val="002C6312"/>
    <w:rsid w:val="002C6350"/>
    <w:rsid w:val="002C649B"/>
    <w:rsid w:val="002C686C"/>
    <w:rsid w:val="002C6B03"/>
    <w:rsid w:val="002C722B"/>
    <w:rsid w:val="002C763A"/>
    <w:rsid w:val="002C7721"/>
    <w:rsid w:val="002D01EA"/>
    <w:rsid w:val="002D0506"/>
    <w:rsid w:val="002D0AEF"/>
    <w:rsid w:val="002D1332"/>
    <w:rsid w:val="002D17CB"/>
    <w:rsid w:val="002D1EBB"/>
    <w:rsid w:val="002D1FBB"/>
    <w:rsid w:val="002D2189"/>
    <w:rsid w:val="002D299B"/>
    <w:rsid w:val="002D302B"/>
    <w:rsid w:val="002D3106"/>
    <w:rsid w:val="002D3B5B"/>
    <w:rsid w:val="002D46F8"/>
    <w:rsid w:val="002D4D29"/>
    <w:rsid w:val="002D4DC5"/>
    <w:rsid w:val="002D50A5"/>
    <w:rsid w:val="002D5C17"/>
    <w:rsid w:val="002D6601"/>
    <w:rsid w:val="002D66CC"/>
    <w:rsid w:val="002D66E3"/>
    <w:rsid w:val="002D67F3"/>
    <w:rsid w:val="002D6BA2"/>
    <w:rsid w:val="002D76BC"/>
    <w:rsid w:val="002D7D56"/>
    <w:rsid w:val="002D7F54"/>
    <w:rsid w:val="002E0629"/>
    <w:rsid w:val="002E0F93"/>
    <w:rsid w:val="002E1485"/>
    <w:rsid w:val="002E186F"/>
    <w:rsid w:val="002E2618"/>
    <w:rsid w:val="002E26AC"/>
    <w:rsid w:val="002E2DB8"/>
    <w:rsid w:val="002E3177"/>
    <w:rsid w:val="002E31D7"/>
    <w:rsid w:val="002E400B"/>
    <w:rsid w:val="002E4104"/>
    <w:rsid w:val="002E43B0"/>
    <w:rsid w:val="002E46A5"/>
    <w:rsid w:val="002E4DF2"/>
    <w:rsid w:val="002E5E40"/>
    <w:rsid w:val="002E682D"/>
    <w:rsid w:val="002E6C8D"/>
    <w:rsid w:val="002E6E2F"/>
    <w:rsid w:val="002E79E3"/>
    <w:rsid w:val="002E7D34"/>
    <w:rsid w:val="002E7EC8"/>
    <w:rsid w:val="002E7F2F"/>
    <w:rsid w:val="002F00F4"/>
    <w:rsid w:val="002F0B2B"/>
    <w:rsid w:val="002F0B97"/>
    <w:rsid w:val="002F12AF"/>
    <w:rsid w:val="002F1425"/>
    <w:rsid w:val="002F1712"/>
    <w:rsid w:val="002F1940"/>
    <w:rsid w:val="002F1ED9"/>
    <w:rsid w:val="002F2159"/>
    <w:rsid w:val="002F2D4A"/>
    <w:rsid w:val="002F2F6D"/>
    <w:rsid w:val="002F3127"/>
    <w:rsid w:val="002F315B"/>
    <w:rsid w:val="002F31DB"/>
    <w:rsid w:val="002F33C9"/>
    <w:rsid w:val="002F3672"/>
    <w:rsid w:val="002F39AA"/>
    <w:rsid w:val="002F39B5"/>
    <w:rsid w:val="002F3E32"/>
    <w:rsid w:val="002F73B4"/>
    <w:rsid w:val="002F7BC7"/>
    <w:rsid w:val="002F7CA1"/>
    <w:rsid w:val="00300261"/>
    <w:rsid w:val="00300C52"/>
    <w:rsid w:val="003012A4"/>
    <w:rsid w:val="00301FCF"/>
    <w:rsid w:val="00301FDD"/>
    <w:rsid w:val="003026A8"/>
    <w:rsid w:val="003032E1"/>
    <w:rsid w:val="003041C7"/>
    <w:rsid w:val="00304253"/>
    <w:rsid w:val="00305A3F"/>
    <w:rsid w:val="00307162"/>
    <w:rsid w:val="0030717C"/>
    <w:rsid w:val="0030723B"/>
    <w:rsid w:val="0030733B"/>
    <w:rsid w:val="003106E0"/>
    <w:rsid w:val="00310D41"/>
    <w:rsid w:val="00310D49"/>
    <w:rsid w:val="0031139C"/>
    <w:rsid w:val="00311454"/>
    <w:rsid w:val="003115ED"/>
    <w:rsid w:val="003116F4"/>
    <w:rsid w:val="00311953"/>
    <w:rsid w:val="00311E05"/>
    <w:rsid w:val="00312232"/>
    <w:rsid w:val="0031619A"/>
    <w:rsid w:val="003164ED"/>
    <w:rsid w:val="00316929"/>
    <w:rsid w:val="00316A9F"/>
    <w:rsid w:val="0031776D"/>
    <w:rsid w:val="0032055A"/>
    <w:rsid w:val="00320858"/>
    <w:rsid w:val="00321CF2"/>
    <w:rsid w:val="00322A0A"/>
    <w:rsid w:val="00322CEF"/>
    <w:rsid w:val="00323675"/>
    <w:rsid w:val="00323738"/>
    <w:rsid w:val="00323931"/>
    <w:rsid w:val="00323950"/>
    <w:rsid w:val="00323AB0"/>
    <w:rsid w:val="003256F0"/>
    <w:rsid w:val="00325C9E"/>
    <w:rsid w:val="00326430"/>
    <w:rsid w:val="003265BE"/>
    <w:rsid w:val="00327913"/>
    <w:rsid w:val="00330117"/>
    <w:rsid w:val="003301E8"/>
    <w:rsid w:val="003305C3"/>
    <w:rsid w:val="00330880"/>
    <w:rsid w:val="00330980"/>
    <w:rsid w:val="003309D9"/>
    <w:rsid w:val="00330C73"/>
    <w:rsid w:val="00330D81"/>
    <w:rsid w:val="0033153B"/>
    <w:rsid w:val="003317CD"/>
    <w:rsid w:val="0033223B"/>
    <w:rsid w:val="0033251F"/>
    <w:rsid w:val="00333BA2"/>
    <w:rsid w:val="0033452C"/>
    <w:rsid w:val="0033466C"/>
    <w:rsid w:val="00334D21"/>
    <w:rsid w:val="00335347"/>
    <w:rsid w:val="0033538D"/>
    <w:rsid w:val="003355AC"/>
    <w:rsid w:val="003356E8"/>
    <w:rsid w:val="00335754"/>
    <w:rsid w:val="00335E4D"/>
    <w:rsid w:val="003364A7"/>
    <w:rsid w:val="0033735B"/>
    <w:rsid w:val="003373DF"/>
    <w:rsid w:val="00337901"/>
    <w:rsid w:val="0034038A"/>
    <w:rsid w:val="00340C22"/>
    <w:rsid w:val="00340CD3"/>
    <w:rsid w:val="00341129"/>
    <w:rsid w:val="00341AF2"/>
    <w:rsid w:val="00341EA9"/>
    <w:rsid w:val="00342019"/>
    <w:rsid w:val="00342265"/>
    <w:rsid w:val="00342D5A"/>
    <w:rsid w:val="00343ACC"/>
    <w:rsid w:val="00343DE6"/>
    <w:rsid w:val="003441DF"/>
    <w:rsid w:val="0034420F"/>
    <w:rsid w:val="0034456F"/>
    <w:rsid w:val="00344B2E"/>
    <w:rsid w:val="00344CD0"/>
    <w:rsid w:val="00344E1B"/>
    <w:rsid w:val="00344EB8"/>
    <w:rsid w:val="00344FD7"/>
    <w:rsid w:val="00345030"/>
    <w:rsid w:val="003452E1"/>
    <w:rsid w:val="00345499"/>
    <w:rsid w:val="003458BB"/>
    <w:rsid w:val="00345A09"/>
    <w:rsid w:val="00345E50"/>
    <w:rsid w:val="00346240"/>
    <w:rsid w:val="00346815"/>
    <w:rsid w:val="00346BCC"/>
    <w:rsid w:val="00346F86"/>
    <w:rsid w:val="00346FDC"/>
    <w:rsid w:val="00347650"/>
    <w:rsid w:val="003509E1"/>
    <w:rsid w:val="003510A2"/>
    <w:rsid w:val="00351F56"/>
    <w:rsid w:val="0035246E"/>
    <w:rsid w:val="0035355B"/>
    <w:rsid w:val="00355054"/>
    <w:rsid w:val="003551A9"/>
    <w:rsid w:val="00355672"/>
    <w:rsid w:val="00355A58"/>
    <w:rsid w:val="00356772"/>
    <w:rsid w:val="003569BD"/>
    <w:rsid w:val="00356BD9"/>
    <w:rsid w:val="00356CA8"/>
    <w:rsid w:val="0035712A"/>
    <w:rsid w:val="00357A30"/>
    <w:rsid w:val="00360198"/>
    <w:rsid w:val="003612DD"/>
    <w:rsid w:val="00361391"/>
    <w:rsid w:val="003614B0"/>
    <w:rsid w:val="00361F76"/>
    <w:rsid w:val="0036230A"/>
    <w:rsid w:val="00362BDE"/>
    <w:rsid w:val="00362D02"/>
    <w:rsid w:val="0036354C"/>
    <w:rsid w:val="00363A1B"/>
    <w:rsid w:val="00363E36"/>
    <w:rsid w:val="00363E3C"/>
    <w:rsid w:val="00363F4D"/>
    <w:rsid w:val="0036425E"/>
    <w:rsid w:val="00364BD3"/>
    <w:rsid w:val="00365216"/>
    <w:rsid w:val="0036531B"/>
    <w:rsid w:val="00365804"/>
    <w:rsid w:val="0036675F"/>
    <w:rsid w:val="00366976"/>
    <w:rsid w:val="00367321"/>
    <w:rsid w:val="00367986"/>
    <w:rsid w:val="00367D36"/>
    <w:rsid w:val="00367DFE"/>
    <w:rsid w:val="00367F7D"/>
    <w:rsid w:val="00370D55"/>
    <w:rsid w:val="00371AD1"/>
    <w:rsid w:val="00372A38"/>
    <w:rsid w:val="00372BDD"/>
    <w:rsid w:val="00372C18"/>
    <w:rsid w:val="003731E0"/>
    <w:rsid w:val="00375FFB"/>
    <w:rsid w:val="00376077"/>
    <w:rsid w:val="00376A47"/>
    <w:rsid w:val="003776F0"/>
    <w:rsid w:val="00377FD9"/>
    <w:rsid w:val="00380003"/>
    <w:rsid w:val="003801F2"/>
    <w:rsid w:val="003813D4"/>
    <w:rsid w:val="00381446"/>
    <w:rsid w:val="00382B52"/>
    <w:rsid w:val="00383545"/>
    <w:rsid w:val="003838F5"/>
    <w:rsid w:val="00384100"/>
    <w:rsid w:val="00385200"/>
    <w:rsid w:val="00385EC3"/>
    <w:rsid w:val="0038675F"/>
    <w:rsid w:val="00386C0B"/>
    <w:rsid w:val="00387446"/>
    <w:rsid w:val="0038768F"/>
    <w:rsid w:val="0039003F"/>
    <w:rsid w:val="0039015D"/>
    <w:rsid w:val="00390735"/>
    <w:rsid w:val="00390986"/>
    <w:rsid w:val="00390CB1"/>
    <w:rsid w:val="00390D50"/>
    <w:rsid w:val="00392AEB"/>
    <w:rsid w:val="0039357A"/>
    <w:rsid w:val="0039365A"/>
    <w:rsid w:val="0039545B"/>
    <w:rsid w:val="0039698A"/>
    <w:rsid w:val="0039713F"/>
    <w:rsid w:val="0039757A"/>
    <w:rsid w:val="00397B74"/>
    <w:rsid w:val="00397FDA"/>
    <w:rsid w:val="003A05AF"/>
    <w:rsid w:val="003A0F5D"/>
    <w:rsid w:val="003A11C5"/>
    <w:rsid w:val="003A18D4"/>
    <w:rsid w:val="003A248E"/>
    <w:rsid w:val="003A2824"/>
    <w:rsid w:val="003A2AB6"/>
    <w:rsid w:val="003A2FB7"/>
    <w:rsid w:val="003A403B"/>
    <w:rsid w:val="003A4497"/>
    <w:rsid w:val="003A4C6E"/>
    <w:rsid w:val="003A4F35"/>
    <w:rsid w:val="003A5512"/>
    <w:rsid w:val="003A59A7"/>
    <w:rsid w:val="003A5B7D"/>
    <w:rsid w:val="003A5CD9"/>
    <w:rsid w:val="003A5E0F"/>
    <w:rsid w:val="003A6315"/>
    <w:rsid w:val="003A635A"/>
    <w:rsid w:val="003A784E"/>
    <w:rsid w:val="003A79AA"/>
    <w:rsid w:val="003A7CC4"/>
    <w:rsid w:val="003B05B1"/>
    <w:rsid w:val="003B08D5"/>
    <w:rsid w:val="003B158D"/>
    <w:rsid w:val="003B1D12"/>
    <w:rsid w:val="003B1E2F"/>
    <w:rsid w:val="003B34A4"/>
    <w:rsid w:val="003B34F1"/>
    <w:rsid w:val="003B39BD"/>
    <w:rsid w:val="003B5374"/>
    <w:rsid w:val="003B5451"/>
    <w:rsid w:val="003B6047"/>
    <w:rsid w:val="003B6329"/>
    <w:rsid w:val="003B64C2"/>
    <w:rsid w:val="003B6526"/>
    <w:rsid w:val="003B697D"/>
    <w:rsid w:val="003B6D6E"/>
    <w:rsid w:val="003B6DEC"/>
    <w:rsid w:val="003B79DC"/>
    <w:rsid w:val="003B7A6D"/>
    <w:rsid w:val="003B7DAB"/>
    <w:rsid w:val="003C0FE7"/>
    <w:rsid w:val="003C16B6"/>
    <w:rsid w:val="003C182A"/>
    <w:rsid w:val="003C1886"/>
    <w:rsid w:val="003C2025"/>
    <w:rsid w:val="003C3872"/>
    <w:rsid w:val="003C4057"/>
    <w:rsid w:val="003C41FE"/>
    <w:rsid w:val="003C43EF"/>
    <w:rsid w:val="003C4498"/>
    <w:rsid w:val="003C4A52"/>
    <w:rsid w:val="003C54C9"/>
    <w:rsid w:val="003C6582"/>
    <w:rsid w:val="003C6856"/>
    <w:rsid w:val="003C6B70"/>
    <w:rsid w:val="003C6F6E"/>
    <w:rsid w:val="003C7040"/>
    <w:rsid w:val="003D00A2"/>
    <w:rsid w:val="003D05D4"/>
    <w:rsid w:val="003D09A1"/>
    <w:rsid w:val="003D127D"/>
    <w:rsid w:val="003D1AC2"/>
    <w:rsid w:val="003D207E"/>
    <w:rsid w:val="003D23CD"/>
    <w:rsid w:val="003D26B5"/>
    <w:rsid w:val="003D2956"/>
    <w:rsid w:val="003D38A5"/>
    <w:rsid w:val="003D3E5B"/>
    <w:rsid w:val="003D3F18"/>
    <w:rsid w:val="003D43E6"/>
    <w:rsid w:val="003D457D"/>
    <w:rsid w:val="003D5A53"/>
    <w:rsid w:val="003D5DE0"/>
    <w:rsid w:val="003D704C"/>
    <w:rsid w:val="003D7F42"/>
    <w:rsid w:val="003E03F6"/>
    <w:rsid w:val="003E0764"/>
    <w:rsid w:val="003E11D0"/>
    <w:rsid w:val="003E1570"/>
    <w:rsid w:val="003E1B11"/>
    <w:rsid w:val="003E1BBD"/>
    <w:rsid w:val="003E232C"/>
    <w:rsid w:val="003E2B2C"/>
    <w:rsid w:val="003E325F"/>
    <w:rsid w:val="003E3516"/>
    <w:rsid w:val="003E3B07"/>
    <w:rsid w:val="003E3E5D"/>
    <w:rsid w:val="003E3EB8"/>
    <w:rsid w:val="003E4261"/>
    <w:rsid w:val="003E4337"/>
    <w:rsid w:val="003E4A93"/>
    <w:rsid w:val="003E5C5C"/>
    <w:rsid w:val="003E5C7F"/>
    <w:rsid w:val="003E5DBD"/>
    <w:rsid w:val="003E639C"/>
    <w:rsid w:val="003E66F7"/>
    <w:rsid w:val="003E6891"/>
    <w:rsid w:val="003E6944"/>
    <w:rsid w:val="003E6A26"/>
    <w:rsid w:val="003E7079"/>
    <w:rsid w:val="003E7545"/>
    <w:rsid w:val="003E7759"/>
    <w:rsid w:val="003E7795"/>
    <w:rsid w:val="003E7B53"/>
    <w:rsid w:val="003E7EF0"/>
    <w:rsid w:val="003F031C"/>
    <w:rsid w:val="003F1678"/>
    <w:rsid w:val="003F190A"/>
    <w:rsid w:val="003F24B2"/>
    <w:rsid w:val="003F2AA2"/>
    <w:rsid w:val="003F30D0"/>
    <w:rsid w:val="003F31DC"/>
    <w:rsid w:val="003F3687"/>
    <w:rsid w:val="003F403A"/>
    <w:rsid w:val="003F416B"/>
    <w:rsid w:val="003F41D0"/>
    <w:rsid w:val="003F42F0"/>
    <w:rsid w:val="003F4968"/>
    <w:rsid w:val="003F4AF4"/>
    <w:rsid w:val="003F4B95"/>
    <w:rsid w:val="003F4BD1"/>
    <w:rsid w:val="003F4E03"/>
    <w:rsid w:val="003F50EE"/>
    <w:rsid w:val="003F5277"/>
    <w:rsid w:val="003F5389"/>
    <w:rsid w:val="003F56C4"/>
    <w:rsid w:val="003F5D82"/>
    <w:rsid w:val="003F6601"/>
    <w:rsid w:val="003F6A97"/>
    <w:rsid w:val="003F6D9A"/>
    <w:rsid w:val="003F7808"/>
    <w:rsid w:val="00400165"/>
    <w:rsid w:val="00400CF3"/>
    <w:rsid w:val="00402011"/>
    <w:rsid w:val="00402474"/>
    <w:rsid w:val="0040298E"/>
    <w:rsid w:val="004029E8"/>
    <w:rsid w:val="00403294"/>
    <w:rsid w:val="00403B06"/>
    <w:rsid w:val="00403CD5"/>
    <w:rsid w:val="00403F15"/>
    <w:rsid w:val="00404686"/>
    <w:rsid w:val="00404ED4"/>
    <w:rsid w:val="00405099"/>
    <w:rsid w:val="00407D83"/>
    <w:rsid w:val="00407F5B"/>
    <w:rsid w:val="00410C6A"/>
    <w:rsid w:val="00411E2D"/>
    <w:rsid w:val="00411F13"/>
    <w:rsid w:val="00412495"/>
    <w:rsid w:val="00412A07"/>
    <w:rsid w:val="0041364A"/>
    <w:rsid w:val="004137DB"/>
    <w:rsid w:val="004139CD"/>
    <w:rsid w:val="00413BBA"/>
    <w:rsid w:val="0041493F"/>
    <w:rsid w:val="00414AF8"/>
    <w:rsid w:val="00415426"/>
    <w:rsid w:val="004156CD"/>
    <w:rsid w:val="004157AC"/>
    <w:rsid w:val="0041593A"/>
    <w:rsid w:val="004160AF"/>
    <w:rsid w:val="004162D2"/>
    <w:rsid w:val="004169EF"/>
    <w:rsid w:val="00417297"/>
    <w:rsid w:val="00417391"/>
    <w:rsid w:val="00417693"/>
    <w:rsid w:val="00417F32"/>
    <w:rsid w:val="004208A2"/>
    <w:rsid w:val="004211EB"/>
    <w:rsid w:val="004213FC"/>
    <w:rsid w:val="00421CEA"/>
    <w:rsid w:val="00421EC6"/>
    <w:rsid w:val="00422174"/>
    <w:rsid w:val="00422995"/>
    <w:rsid w:val="004232AA"/>
    <w:rsid w:val="0042380D"/>
    <w:rsid w:val="00423E17"/>
    <w:rsid w:val="00424105"/>
    <w:rsid w:val="00424650"/>
    <w:rsid w:val="0042544B"/>
    <w:rsid w:val="00425802"/>
    <w:rsid w:val="00425923"/>
    <w:rsid w:val="00425B9A"/>
    <w:rsid w:val="00425CC3"/>
    <w:rsid w:val="00425F8D"/>
    <w:rsid w:val="00425FCA"/>
    <w:rsid w:val="004261CF"/>
    <w:rsid w:val="00426274"/>
    <w:rsid w:val="004263AD"/>
    <w:rsid w:val="00427205"/>
    <w:rsid w:val="00427A11"/>
    <w:rsid w:val="00430481"/>
    <w:rsid w:val="00430618"/>
    <w:rsid w:val="00431302"/>
    <w:rsid w:val="00431352"/>
    <w:rsid w:val="0043153F"/>
    <w:rsid w:val="0043179F"/>
    <w:rsid w:val="00431969"/>
    <w:rsid w:val="00431B5A"/>
    <w:rsid w:val="00431DAD"/>
    <w:rsid w:val="00431DD4"/>
    <w:rsid w:val="00432003"/>
    <w:rsid w:val="00432C3F"/>
    <w:rsid w:val="00433500"/>
    <w:rsid w:val="0043359D"/>
    <w:rsid w:val="004335E1"/>
    <w:rsid w:val="00433E6B"/>
    <w:rsid w:val="00433F71"/>
    <w:rsid w:val="0043583A"/>
    <w:rsid w:val="00435BC0"/>
    <w:rsid w:val="00436101"/>
    <w:rsid w:val="0043631D"/>
    <w:rsid w:val="004364D3"/>
    <w:rsid w:val="004376C8"/>
    <w:rsid w:val="004376E8"/>
    <w:rsid w:val="00437F4D"/>
    <w:rsid w:val="00440BB4"/>
    <w:rsid w:val="00441087"/>
    <w:rsid w:val="00441295"/>
    <w:rsid w:val="004412E0"/>
    <w:rsid w:val="004413AA"/>
    <w:rsid w:val="00441651"/>
    <w:rsid w:val="00441F50"/>
    <w:rsid w:val="00442222"/>
    <w:rsid w:val="0044246A"/>
    <w:rsid w:val="0044326A"/>
    <w:rsid w:val="0044328E"/>
    <w:rsid w:val="004438F9"/>
    <w:rsid w:val="00443F40"/>
    <w:rsid w:val="00444369"/>
    <w:rsid w:val="00444609"/>
    <w:rsid w:val="00444AD4"/>
    <w:rsid w:val="00444D46"/>
    <w:rsid w:val="00446298"/>
    <w:rsid w:val="00446407"/>
    <w:rsid w:val="00446532"/>
    <w:rsid w:val="00446FB5"/>
    <w:rsid w:val="00447C61"/>
    <w:rsid w:val="004500F0"/>
    <w:rsid w:val="0045022F"/>
    <w:rsid w:val="004505F1"/>
    <w:rsid w:val="00450749"/>
    <w:rsid w:val="00450F7A"/>
    <w:rsid w:val="00451F80"/>
    <w:rsid w:val="0045298F"/>
    <w:rsid w:val="00453BF1"/>
    <w:rsid w:val="004540C1"/>
    <w:rsid w:val="0045424B"/>
    <w:rsid w:val="00454414"/>
    <w:rsid w:val="00454EB1"/>
    <w:rsid w:val="00455037"/>
    <w:rsid w:val="004552FE"/>
    <w:rsid w:val="004559D0"/>
    <w:rsid w:val="00455B63"/>
    <w:rsid w:val="004563E8"/>
    <w:rsid w:val="00456885"/>
    <w:rsid w:val="00456C85"/>
    <w:rsid w:val="00457235"/>
    <w:rsid w:val="00457C4D"/>
    <w:rsid w:val="004604C5"/>
    <w:rsid w:val="0046166E"/>
    <w:rsid w:val="0046167D"/>
    <w:rsid w:val="00461912"/>
    <w:rsid w:val="00461AAB"/>
    <w:rsid w:val="00461EF9"/>
    <w:rsid w:val="004628AD"/>
    <w:rsid w:val="00462A10"/>
    <w:rsid w:val="004630CD"/>
    <w:rsid w:val="004634FB"/>
    <w:rsid w:val="00463C79"/>
    <w:rsid w:val="004644A5"/>
    <w:rsid w:val="00464728"/>
    <w:rsid w:val="0046511B"/>
    <w:rsid w:val="00465620"/>
    <w:rsid w:val="00465977"/>
    <w:rsid w:val="004659B5"/>
    <w:rsid w:val="00465FDF"/>
    <w:rsid w:val="00467679"/>
    <w:rsid w:val="004677D3"/>
    <w:rsid w:val="00467B9C"/>
    <w:rsid w:val="00467F13"/>
    <w:rsid w:val="00470040"/>
    <w:rsid w:val="004706F9"/>
    <w:rsid w:val="00470CA4"/>
    <w:rsid w:val="00471152"/>
    <w:rsid w:val="00471287"/>
    <w:rsid w:val="004718D4"/>
    <w:rsid w:val="004721CA"/>
    <w:rsid w:val="0047222A"/>
    <w:rsid w:val="00472DB3"/>
    <w:rsid w:val="00472E3F"/>
    <w:rsid w:val="004739C7"/>
    <w:rsid w:val="00473E87"/>
    <w:rsid w:val="0047413D"/>
    <w:rsid w:val="0047543D"/>
    <w:rsid w:val="00476195"/>
    <w:rsid w:val="0047664A"/>
    <w:rsid w:val="00476E03"/>
    <w:rsid w:val="00476F30"/>
    <w:rsid w:val="00476F95"/>
    <w:rsid w:val="004770CF"/>
    <w:rsid w:val="004770F9"/>
    <w:rsid w:val="00477F29"/>
    <w:rsid w:val="00477FC5"/>
    <w:rsid w:val="004817E4"/>
    <w:rsid w:val="00481F35"/>
    <w:rsid w:val="00483F7B"/>
    <w:rsid w:val="00484529"/>
    <w:rsid w:val="004850AC"/>
    <w:rsid w:val="00485286"/>
    <w:rsid w:val="00485492"/>
    <w:rsid w:val="00485B27"/>
    <w:rsid w:val="00485DF9"/>
    <w:rsid w:val="004861E3"/>
    <w:rsid w:val="00486334"/>
    <w:rsid w:val="0048657C"/>
    <w:rsid w:val="004865D9"/>
    <w:rsid w:val="004872F6"/>
    <w:rsid w:val="00487915"/>
    <w:rsid w:val="004900CD"/>
    <w:rsid w:val="00490EFC"/>
    <w:rsid w:val="00490F32"/>
    <w:rsid w:val="004911A0"/>
    <w:rsid w:val="0049139D"/>
    <w:rsid w:val="00491C77"/>
    <w:rsid w:val="00491D3E"/>
    <w:rsid w:val="00491E7E"/>
    <w:rsid w:val="004922BB"/>
    <w:rsid w:val="004931D9"/>
    <w:rsid w:val="00493209"/>
    <w:rsid w:val="0049351A"/>
    <w:rsid w:val="004935DF"/>
    <w:rsid w:val="00493613"/>
    <w:rsid w:val="004947FD"/>
    <w:rsid w:val="00494816"/>
    <w:rsid w:val="00494A24"/>
    <w:rsid w:val="00494AFE"/>
    <w:rsid w:val="00495C64"/>
    <w:rsid w:val="00496480"/>
    <w:rsid w:val="004964C7"/>
    <w:rsid w:val="00496EF2"/>
    <w:rsid w:val="00497283"/>
    <w:rsid w:val="004973A9"/>
    <w:rsid w:val="004975F4"/>
    <w:rsid w:val="004A001C"/>
    <w:rsid w:val="004A034A"/>
    <w:rsid w:val="004A04E5"/>
    <w:rsid w:val="004A05DA"/>
    <w:rsid w:val="004A0F54"/>
    <w:rsid w:val="004A118D"/>
    <w:rsid w:val="004A141C"/>
    <w:rsid w:val="004A1644"/>
    <w:rsid w:val="004A179D"/>
    <w:rsid w:val="004A2339"/>
    <w:rsid w:val="004A3925"/>
    <w:rsid w:val="004A3A60"/>
    <w:rsid w:val="004A40B4"/>
    <w:rsid w:val="004A43D1"/>
    <w:rsid w:val="004A443E"/>
    <w:rsid w:val="004A48DE"/>
    <w:rsid w:val="004A5668"/>
    <w:rsid w:val="004A5FA8"/>
    <w:rsid w:val="004A5FF7"/>
    <w:rsid w:val="004A6236"/>
    <w:rsid w:val="004A683F"/>
    <w:rsid w:val="004A706C"/>
    <w:rsid w:val="004A7100"/>
    <w:rsid w:val="004A72A8"/>
    <w:rsid w:val="004B0165"/>
    <w:rsid w:val="004B0BB0"/>
    <w:rsid w:val="004B10BC"/>
    <w:rsid w:val="004B1370"/>
    <w:rsid w:val="004B14AF"/>
    <w:rsid w:val="004B15AC"/>
    <w:rsid w:val="004B1B8C"/>
    <w:rsid w:val="004B209C"/>
    <w:rsid w:val="004B2438"/>
    <w:rsid w:val="004B2823"/>
    <w:rsid w:val="004B2B5C"/>
    <w:rsid w:val="004B2DBC"/>
    <w:rsid w:val="004B3070"/>
    <w:rsid w:val="004B3385"/>
    <w:rsid w:val="004B3F0D"/>
    <w:rsid w:val="004B4612"/>
    <w:rsid w:val="004B5162"/>
    <w:rsid w:val="004B5DFB"/>
    <w:rsid w:val="004B6185"/>
    <w:rsid w:val="004B62F9"/>
    <w:rsid w:val="004B697F"/>
    <w:rsid w:val="004B70B6"/>
    <w:rsid w:val="004B74D5"/>
    <w:rsid w:val="004B7621"/>
    <w:rsid w:val="004C01A5"/>
    <w:rsid w:val="004C1750"/>
    <w:rsid w:val="004C1E11"/>
    <w:rsid w:val="004C283C"/>
    <w:rsid w:val="004C2ED1"/>
    <w:rsid w:val="004C2F9E"/>
    <w:rsid w:val="004C3167"/>
    <w:rsid w:val="004C3B0D"/>
    <w:rsid w:val="004C423E"/>
    <w:rsid w:val="004C4A87"/>
    <w:rsid w:val="004C53EA"/>
    <w:rsid w:val="004C5F68"/>
    <w:rsid w:val="004C6866"/>
    <w:rsid w:val="004C6AD7"/>
    <w:rsid w:val="004C70C8"/>
    <w:rsid w:val="004D053E"/>
    <w:rsid w:val="004D15DB"/>
    <w:rsid w:val="004D1907"/>
    <w:rsid w:val="004D1C2D"/>
    <w:rsid w:val="004D1ED0"/>
    <w:rsid w:val="004D3958"/>
    <w:rsid w:val="004D430B"/>
    <w:rsid w:val="004D4338"/>
    <w:rsid w:val="004D485E"/>
    <w:rsid w:val="004D566E"/>
    <w:rsid w:val="004D5B59"/>
    <w:rsid w:val="004D616F"/>
    <w:rsid w:val="004D6222"/>
    <w:rsid w:val="004D64E6"/>
    <w:rsid w:val="004D6592"/>
    <w:rsid w:val="004D67F6"/>
    <w:rsid w:val="004D6DF9"/>
    <w:rsid w:val="004D70E3"/>
    <w:rsid w:val="004D72F9"/>
    <w:rsid w:val="004D78D3"/>
    <w:rsid w:val="004D7DFB"/>
    <w:rsid w:val="004E01DB"/>
    <w:rsid w:val="004E0967"/>
    <w:rsid w:val="004E0EE6"/>
    <w:rsid w:val="004E0FE2"/>
    <w:rsid w:val="004E1275"/>
    <w:rsid w:val="004E1322"/>
    <w:rsid w:val="004E1842"/>
    <w:rsid w:val="004E1EE7"/>
    <w:rsid w:val="004E1F75"/>
    <w:rsid w:val="004E1FFB"/>
    <w:rsid w:val="004E2C99"/>
    <w:rsid w:val="004E3686"/>
    <w:rsid w:val="004E3939"/>
    <w:rsid w:val="004E41F6"/>
    <w:rsid w:val="004E429A"/>
    <w:rsid w:val="004E4682"/>
    <w:rsid w:val="004E5CD0"/>
    <w:rsid w:val="004E5DDF"/>
    <w:rsid w:val="004E6612"/>
    <w:rsid w:val="004E66BB"/>
    <w:rsid w:val="004E6B2F"/>
    <w:rsid w:val="004E6C13"/>
    <w:rsid w:val="004E7BAF"/>
    <w:rsid w:val="004E7EE4"/>
    <w:rsid w:val="004F0209"/>
    <w:rsid w:val="004F06CC"/>
    <w:rsid w:val="004F0B84"/>
    <w:rsid w:val="004F1500"/>
    <w:rsid w:val="004F16DD"/>
    <w:rsid w:val="004F1A05"/>
    <w:rsid w:val="004F203B"/>
    <w:rsid w:val="004F2F8C"/>
    <w:rsid w:val="004F3B8C"/>
    <w:rsid w:val="004F3FD1"/>
    <w:rsid w:val="004F43AB"/>
    <w:rsid w:val="004F4B44"/>
    <w:rsid w:val="004F51CB"/>
    <w:rsid w:val="004F53BF"/>
    <w:rsid w:val="004F54D6"/>
    <w:rsid w:val="004F56AB"/>
    <w:rsid w:val="004F57F5"/>
    <w:rsid w:val="004F5E12"/>
    <w:rsid w:val="004F6BBA"/>
    <w:rsid w:val="004F6CCB"/>
    <w:rsid w:val="004F7116"/>
    <w:rsid w:val="004F73FB"/>
    <w:rsid w:val="004F78AE"/>
    <w:rsid w:val="004F7A16"/>
    <w:rsid w:val="004F7D83"/>
    <w:rsid w:val="00500027"/>
    <w:rsid w:val="005001DE"/>
    <w:rsid w:val="005004B3"/>
    <w:rsid w:val="005009FA"/>
    <w:rsid w:val="00501B06"/>
    <w:rsid w:val="00501CBC"/>
    <w:rsid w:val="00501EF3"/>
    <w:rsid w:val="00502CA9"/>
    <w:rsid w:val="0050360F"/>
    <w:rsid w:val="00503F31"/>
    <w:rsid w:val="00504F5D"/>
    <w:rsid w:val="0050544D"/>
    <w:rsid w:val="005062A2"/>
    <w:rsid w:val="00506DA8"/>
    <w:rsid w:val="005073AA"/>
    <w:rsid w:val="005108F0"/>
    <w:rsid w:val="005108F3"/>
    <w:rsid w:val="00511214"/>
    <w:rsid w:val="00511A56"/>
    <w:rsid w:val="0051227E"/>
    <w:rsid w:val="00513467"/>
    <w:rsid w:val="00513575"/>
    <w:rsid w:val="00513943"/>
    <w:rsid w:val="00513DD9"/>
    <w:rsid w:val="00513E30"/>
    <w:rsid w:val="00514511"/>
    <w:rsid w:val="00514672"/>
    <w:rsid w:val="005147A6"/>
    <w:rsid w:val="005155F8"/>
    <w:rsid w:val="00515805"/>
    <w:rsid w:val="00515AAF"/>
    <w:rsid w:val="005163F3"/>
    <w:rsid w:val="00516C53"/>
    <w:rsid w:val="005175C0"/>
    <w:rsid w:val="00517623"/>
    <w:rsid w:val="00517943"/>
    <w:rsid w:val="00517DE5"/>
    <w:rsid w:val="00520035"/>
    <w:rsid w:val="00520766"/>
    <w:rsid w:val="00520AB0"/>
    <w:rsid w:val="0052127C"/>
    <w:rsid w:val="0052185B"/>
    <w:rsid w:val="005218C4"/>
    <w:rsid w:val="005222DA"/>
    <w:rsid w:val="0052268C"/>
    <w:rsid w:val="00522810"/>
    <w:rsid w:val="0052370D"/>
    <w:rsid w:val="005237E7"/>
    <w:rsid w:val="005240E7"/>
    <w:rsid w:val="005241C0"/>
    <w:rsid w:val="00524772"/>
    <w:rsid w:val="00524FAF"/>
    <w:rsid w:val="005264F7"/>
    <w:rsid w:val="00526754"/>
    <w:rsid w:val="0052708E"/>
    <w:rsid w:val="005279EC"/>
    <w:rsid w:val="00527B6F"/>
    <w:rsid w:val="005301ED"/>
    <w:rsid w:val="00530747"/>
    <w:rsid w:val="00530F4E"/>
    <w:rsid w:val="005312C1"/>
    <w:rsid w:val="00531AAD"/>
    <w:rsid w:val="00532027"/>
    <w:rsid w:val="0053262B"/>
    <w:rsid w:val="00532864"/>
    <w:rsid w:val="00533960"/>
    <w:rsid w:val="00533A98"/>
    <w:rsid w:val="00534A5C"/>
    <w:rsid w:val="00534BA6"/>
    <w:rsid w:val="0053565A"/>
    <w:rsid w:val="005356B9"/>
    <w:rsid w:val="00535753"/>
    <w:rsid w:val="005364EC"/>
    <w:rsid w:val="00536662"/>
    <w:rsid w:val="00536AC1"/>
    <w:rsid w:val="005372E7"/>
    <w:rsid w:val="00537628"/>
    <w:rsid w:val="0054043D"/>
    <w:rsid w:val="00540B68"/>
    <w:rsid w:val="0054146E"/>
    <w:rsid w:val="00541ED0"/>
    <w:rsid w:val="005422EF"/>
    <w:rsid w:val="00542AC9"/>
    <w:rsid w:val="00543A43"/>
    <w:rsid w:val="00543BA1"/>
    <w:rsid w:val="00543CA3"/>
    <w:rsid w:val="005440A1"/>
    <w:rsid w:val="005449E6"/>
    <w:rsid w:val="00545EBD"/>
    <w:rsid w:val="005465EC"/>
    <w:rsid w:val="00546805"/>
    <w:rsid w:val="00546CCD"/>
    <w:rsid w:val="00546F03"/>
    <w:rsid w:val="0054720F"/>
    <w:rsid w:val="0054731F"/>
    <w:rsid w:val="0055007C"/>
    <w:rsid w:val="0055090D"/>
    <w:rsid w:val="005512C9"/>
    <w:rsid w:val="005513A4"/>
    <w:rsid w:val="00551678"/>
    <w:rsid w:val="00551715"/>
    <w:rsid w:val="00552313"/>
    <w:rsid w:val="00552C63"/>
    <w:rsid w:val="00552FA4"/>
    <w:rsid w:val="00553293"/>
    <w:rsid w:val="00553921"/>
    <w:rsid w:val="005542A5"/>
    <w:rsid w:val="005542C2"/>
    <w:rsid w:val="00554BEA"/>
    <w:rsid w:val="00554F7D"/>
    <w:rsid w:val="00555238"/>
    <w:rsid w:val="0055584B"/>
    <w:rsid w:val="00555A03"/>
    <w:rsid w:val="00556C73"/>
    <w:rsid w:val="005573B9"/>
    <w:rsid w:val="0055787B"/>
    <w:rsid w:val="00557A0A"/>
    <w:rsid w:val="00557EFB"/>
    <w:rsid w:val="0056095A"/>
    <w:rsid w:val="00560C75"/>
    <w:rsid w:val="00561138"/>
    <w:rsid w:val="00561182"/>
    <w:rsid w:val="00561375"/>
    <w:rsid w:val="0056167C"/>
    <w:rsid w:val="0056289E"/>
    <w:rsid w:val="00562FF8"/>
    <w:rsid w:val="00563333"/>
    <w:rsid w:val="00563686"/>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7B9"/>
    <w:rsid w:val="00573DED"/>
    <w:rsid w:val="005741A5"/>
    <w:rsid w:val="005744AD"/>
    <w:rsid w:val="005746EE"/>
    <w:rsid w:val="005749C4"/>
    <w:rsid w:val="00574EBA"/>
    <w:rsid w:val="0057530A"/>
    <w:rsid w:val="005759DC"/>
    <w:rsid w:val="00575B1E"/>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B0F"/>
    <w:rsid w:val="00585161"/>
    <w:rsid w:val="0058584B"/>
    <w:rsid w:val="005865BC"/>
    <w:rsid w:val="0058739A"/>
    <w:rsid w:val="00587508"/>
    <w:rsid w:val="00587BF5"/>
    <w:rsid w:val="00590551"/>
    <w:rsid w:val="005911CD"/>
    <w:rsid w:val="00591C77"/>
    <w:rsid w:val="00592AC6"/>
    <w:rsid w:val="00593057"/>
    <w:rsid w:val="0059306A"/>
    <w:rsid w:val="00593D85"/>
    <w:rsid w:val="00594202"/>
    <w:rsid w:val="005952C6"/>
    <w:rsid w:val="005959D7"/>
    <w:rsid w:val="0059629E"/>
    <w:rsid w:val="00596EE3"/>
    <w:rsid w:val="00597014"/>
    <w:rsid w:val="0059718D"/>
    <w:rsid w:val="00597446"/>
    <w:rsid w:val="00597648"/>
    <w:rsid w:val="00597987"/>
    <w:rsid w:val="00597B8D"/>
    <w:rsid w:val="00597E92"/>
    <w:rsid w:val="005A1692"/>
    <w:rsid w:val="005A1B30"/>
    <w:rsid w:val="005A29B6"/>
    <w:rsid w:val="005A2A85"/>
    <w:rsid w:val="005A41A1"/>
    <w:rsid w:val="005A45B3"/>
    <w:rsid w:val="005A4B45"/>
    <w:rsid w:val="005A525C"/>
    <w:rsid w:val="005A6040"/>
    <w:rsid w:val="005A72CB"/>
    <w:rsid w:val="005A74D3"/>
    <w:rsid w:val="005A7864"/>
    <w:rsid w:val="005A7F48"/>
    <w:rsid w:val="005A7FAB"/>
    <w:rsid w:val="005B034B"/>
    <w:rsid w:val="005B0E5B"/>
    <w:rsid w:val="005B1BA5"/>
    <w:rsid w:val="005B26C4"/>
    <w:rsid w:val="005B39A0"/>
    <w:rsid w:val="005B3F65"/>
    <w:rsid w:val="005B4457"/>
    <w:rsid w:val="005B4468"/>
    <w:rsid w:val="005B4B43"/>
    <w:rsid w:val="005B4BB8"/>
    <w:rsid w:val="005B53E7"/>
    <w:rsid w:val="005B5477"/>
    <w:rsid w:val="005B5A5D"/>
    <w:rsid w:val="005B60BD"/>
    <w:rsid w:val="005B6347"/>
    <w:rsid w:val="005B6C27"/>
    <w:rsid w:val="005B6EDD"/>
    <w:rsid w:val="005B6FA8"/>
    <w:rsid w:val="005B70FC"/>
    <w:rsid w:val="005B7A8F"/>
    <w:rsid w:val="005B7C1B"/>
    <w:rsid w:val="005C016A"/>
    <w:rsid w:val="005C1E42"/>
    <w:rsid w:val="005C3214"/>
    <w:rsid w:val="005C32E8"/>
    <w:rsid w:val="005C34C8"/>
    <w:rsid w:val="005C36CF"/>
    <w:rsid w:val="005C4680"/>
    <w:rsid w:val="005C492F"/>
    <w:rsid w:val="005C49C3"/>
    <w:rsid w:val="005C4C73"/>
    <w:rsid w:val="005C54FF"/>
    <w:rsid w:val="005C5A1A"/>
    <w:rsid w:val="005C6260"/>
    <w:rsid w:val="005C6C77"/>
    <w:rsid w:val="005C749F"/>
    <w:rsid w:val="005C7898"/>
    <w:rsid w:val="005C7B43"/>
    <w:rsid w:val="005C7EDC"/>
    <w:rsid w:val="005D062F"/>
    <w:rsid w:val="005D0AE6"/>
    <w:rsid w:val="005D0F79"/>
    <w:rsid w:val="005D1606"/>
    <w:rsid w:val="005D28B4"/>
    <w:rsid w:val="005D34FA"/>
    <w:rsid w:val="005D3EF7"/>
    <w:rsid w:val="005D4184"/>
    <w:rsid w:val="005D495F"/>
    <w:rsid w:val="005D4BB6"/>
    <w:rsid w:val="005D583A"/>
    <w:rsid w:val="005D6305"/>
    <w:rsid w:val="005D6619"/>
    <w:rsid w:val="005D7440"/>
    <w:rsid w:val="005D762D"/>
    <w:rsid w:val="005E013F"/>
    <w:rsid w:val="005E063F"/>
    <w:rsid w:val="005E091D"/>
    <w:rsid w:val="005E1BD1"/>
    <w:rsid w:val="005E2CBA"/>
    <w:rsid w:val="005E33FF"/>
    <w:rsid w:val="005E39D6"/>
    <w:rsid w:val="005E3B9E"/>
    <w:rsid w:val="005E3C94"/>
    <w:rsid w:val="005E4702"/>
    <w:rsid w:val="005E4973"/>
    <w:rsid w:val="005E4C06"/>
    <w:rsid w:val="005E4F91"/>
    <w:rsid w:val="005E5DB8"/>
    <w:rsid w:val="005E5E6E"/>
    <w:rsid w:val="005E6907"/>
    <w:rsid w:val="005E709E"/>
    <w:rsid w:val="005E7D50"/>
    <w:rsid w:val="005E7F6D"/>
    <w:rsid w:val="005E7FE4"/>
    <w:rsid w:val="005F0150"/>
    <w:rsid w:val="005F03E6"/>
    <w:rsid w:val="005F08BB"/>
    <w:rsid w:val="005F09F4"/>
    <w:rsid w:val="005F0A67"/>
    <w:rsid w:val="005F1FA5"/>
    <w:rsid w:val="005F2201"/>
    <w:rsid w:val="005F23D1"/>
    <w:rsid w:val="005F3055"/>
    <w:rsid w:val="005F3B7A"/>
    <w:rsid w:val="005F3D3E"/>
    <w:rsid w:val="005F3E16"/>
    <w:rsid w:val="005F50A3"/>
    <w:rsid w:val="005F5D82"/>
    <w:rsid w:val="005F63A3"/>
    <w:rsid w:val="005F66DB"/>
    <w:rsid w:val="005F7A61"/>
    <w:rsid w:val="005F7FFA"/>
    <w:rsid w:val="00600E15"/>
    <w:rsid w:val="00601497"/>
    <w:rsid w:val="0060166D"/>
    <w:rsid w:val="00601C59"/>
    <w:rsid w:val="00601ECF"/>
    <w:rsid w:val="00602106"/>
    <w:rsid w:val="00602C4C"/>
    <w:rsid w:val="006033AC"/>
    <w:rsid w:val="0060419B"/>
    <w:rsid w:val="006053D0"/>
    <w:rsid w:val="00605B86"/>
    <w:rsid w:val="00606265"/>
    <w:rsid w:val="0060770C"/>
    <w:rsid w:val="00610055"/>
    <w:rsid w:val="006101A0"/>
    <w:rsid w:val="00610288"/>
    <w:rsid w:val="0061047F"/>
    <w:rsid w:val="00610614"/>
    <w:rsid w:val="00610E1F"/>
    <w:rsid w:val="00610FC3"/>
    <w:rsid w:val="00612E82"/>
    <w:rsid w:val="00613107"/>
    <w:rsid w:val="006131F0"/>
    <w:rsid w:val="0061390D"/>
    <w:rsid w:val="00613CF0"/>
    <w:rsid w:val="00613F59"/>
    <w:rsid w:val="00614764"/>
    <w:rsid w:val="006149FE"/>
    <w:rsid w:val="00614F8D"/>
    <w:rsid w:val="00615C68"/>
    <w:rsid w:val="006164FB"/>
    <w:rsid w:val="00616E3F"/>
    <w:rsid w:val="00616F02"/>
    <w:rsid w:val="00621799"/>
    <w:rsid w:val="006218BE"/>
    <w:rsid w:val="00621FBD"/>
    <w:rsid w:val="00622113"/>
    <w:rsid w:val="00622674"/>
    <w:rsid w:val="00622E74"/>
    <w:rsid w:val="006239AA"/>
    <w:rsid w:val="00623E58"/>
    <w:rsid w:val="00624EF1"/>
    <w:rsid w:val="00625766"/>
    <w:rsid w:val="006258D5"/>
    <w:rsid w:val="00625A89"/>
    <w:rsid w:val="00626093"/>
    <w:rsid w:val="00626CE8"/>
    <w:rsid w:val="00626D02"/>
    <w:rsid w:val="00626D47"/>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451"/>
    <w:rsid w:val="006337C0"/>
    <w:rsid w:val="00634492"/>
    <w:rsid w:val="00634780"/>
    <w:rsid w:val="00636138"/>
    <w:rsid w:val="006368E6"/>
    <w:rsid w:val="00636FAC"/>
    <w:rsid w:val="006375C1"/>
    <w:rsid w:val="0064067D"/>
    <w:rsid w:val="006407EB"/>
    <w:rsid w:val="00640F09"/>
    <w:rsid w:val="00641725"/>
    <w:rsid w:val="00641883"/>
    <w:rsid w:val="00641A30"/>
    <w:rsid w:val="00641F37"/>
    <w:rsid w:val="00642629"/>
    <w:rsid w:val="0064273E"/>
    <w:rsid w:val="006437AC"/>
    <w:rsid w:val="0064389C"/>
    <w:rsid w:val="00643998"/>
    <w:rsid w:val="00644165"/>
    <w:rsid w:val="006466A1"/>
    <w:rsid w:val="00646F4C"/>
    <w:rsid w:val="0064784F"/>
    <w:rsid w:val="006500C3"/>
    <w:rsid w:val="006501EE"/>
    <w:rsid w:val="006515CC"/>
    <w:rsid w:val="006519E4"/>
    <w:rsid w:val="006525E4"/>
    <w:rsid w:val="00652767"/>
    <w:rsid w:val="006535CE"/>
    <w:rsid w:val="00653FD4"/>
    <w:rsid w:val="00654086"/>
    <w:rsid w:val="0065425F"/>
    <w:rsid w:val="00654516"/>
    <w:rsid w:val="00655AD0"/>
    <w:rsid w:val="00655D26"/>
    <w:rsid w:val="00655DC0"/>
    <w:rsid w:val="006574A8"/>
    <w:rsid w:val="00657653"/>
    <w:rsid w:val="00657B72"/>
    <w:rsid w:val="00657B99"/>
    <w:rsid w:val="00661C1A"/>
    <w:rsid w:val="006622F6"/>
    <w:rsid w:val="0066272C"/>
    <w:rsid w:val="006628CF"/>
    <w:rsid w:val="00663EED"/>
    <w:rsid w:val="006645E3"/>
    <w:rsid w:val="00664D4A"/>
    <w:rsid w:val="006652EF"/>
    <w:rsid w:val="0066563F"/>
    <w:rsid w:val="006659C1"/>
    <w:rsid w:val="00665A0A"/>
    <w:rsid w:val="00665B05"/>
    <w:rsid w:val="00665D5C"/>
    <w:rsid w:val="0066604C"/>
    <w:rsid w:val="00666432"/>
    <w:rsid w:val="006677D1"/>
    <w:rsid w:val="00670633"/>
    <w:rsid w:val="00670696"/>
    <w:rsid w:val="00670D62"/>
    <w:rsid w:val="00671181"/>
    <w:rsid w:val="0067155C"/>
    <w:rsid w:val="00671719"/>
    <w:rsid w:val="0067223C"/>
    <w:rsid w:val="00672626"/>
    <w:rsid w:val="00672D48"/>
    <w:rsid w:val="00673A7F"/>
    <w:rsid w:val="00673C3C"/>
    <w:rsid w:val="00673C45"/>
    <w:rsid w:val="00673F3F"/>
    <w:rsid w:val="00673F64"/>
    <w:rsid w:val="00674294"/>
    <w:rsid w:val="00674735"/>
    <w:rsid w:val="0067551B"/>
    <w:rsid w:val="00675FE2"/>
    <w:rsid w:val="006762F2"/>
    <w:rsid w:val="006765B6"/>
    <w:rsid w:val="00676D47"/>
    <w:rsid w:val="00677A42"/>
    <w:rsid w:val="006814B1"/>
    <w:rsid w:val="00682753"/>
    <w:rsid w:val="00682A02"/>
    <w:rsid w:val="00683A66"/>
    <w:rsid w:val="00684D52"/>
    <w:rsid w:val="00685872"/>
    <w:rsid w:val="00685DFD"/>
    <w:rsid w:val="00686599"/>
    <w:rsid w:val="006868A8"/>
    <w:rsid w:val="006868B8"/>
    <w:rsid w:val="006877C6"/>
    <w:rsid w:val="00687A37"/>
    <w:rsid w:val="00687D39"/>
    <w:rsid w:val="006900C4"/>
    <w:rsid w:val="0069044A"/>
    <w:rsid w:val="006922A2"/>
    <w:rsid w:val="006922B8"/>
    <w:rsid w:val="006924B6"/>
    <w:rsid w:val="006928DD"/>
    <w:rsid w:val="0069304E"/>
    <w:rsid w:val="006938C5"/>
    <w:rsid w:val="00693D32"/>
    <w:rsid w:val="00695A5A"/>
    <w:rsid w:val="00695DAA"/>
    <w:rsid w:val="00695E82"/>
    <w:rsid w:val="00695EEC"/>
    <w:rsid w:val="0069707C"/>
    <w:rsid w:val="0069787F"/>
    <w:rsid w:val="0069798A"/>
    <w:rsid w:val="006979D1"/>
    <w:rsid w:val="006A009A"/>
    <w:rsid w:val="006A065C"/>
    <w:rsid w:val="006A0C9A"/>
    <w:rsid w:val="006A1A50"/>
    <w:rsid w:val="006A2E0F"/>
    <w:rsid w:val="006A30D8"/>
    <w:rsid w:val="006A31C8"/>
    <w:rsid w:val="006A3C8F"/>
    <w:rsid w:val="006A3E55"/>
    <w:rsid w:val="006A464E"/>
    <w:rsid w:val="006A46F3"/>
    <w:rsid w:val="006A47B3"/>
    <w:rsid w:val="006A48C1"/>
    <w:rsid w:val="006A517B"/>
    <w:rsid w:val="006A520D"/>
    <w:rsid w:val="006A58AF"/>
    <w:rsid w:val="006A5E2A"/>
    <w:rsid w:val="006A5F4F"/>
    <w:rsid w:val="006A63F4"/>
    <w:rsid w:val="006A6701"/>
    <w:rsid w:val="006A7D12"/>
    <w:rsid w:val="006B05EF"/>
    <w:rsid w:val="006B09EC"/>
    <w:rsid w:val="006B17F4"/>
    <w:rsid w:val="006B25BA"/>
    <w:rsid w:val="006B286C"/>
    <w:rsid w:val="006B2ADF"/>
    <w:rsid w:val="006B2B07"/>
    <w:rsid w:val="006B2CF1"/>
    <w:rsid w:val="006B309B"/>
    <w:rsid w:val="006B30B3"/>
    <w:rsid w:val="006B3547"/>
    <w:rsid w:val="006B36B0"/>
    <w:rsid w:val="006B3925"/>
    <w:rsid w:val="006B42FD"/>
    <w:rsid w:val="006B4A30"/>
    <w:rsid w:val="006B4C7C"/>
    <w:rsid w:val="006B60FB"/>
    <w:rsid w:val="006B6ACD"/>
    <w:rsid w:val="006B6FEE"/>
    <w:rsid w:val="006C0B0C"/>
    <w:rsid w:val="006C0FB7"/>
    <w:rsid w:val="006C10D2"/>
    <w:rsid w:val="006C1AED"/>
    <w:rsid w:val="006C2877"/>
    <w:rsid w:val="006C2E60"/>
    <w:rsid w:val="006C36AC"/>
    <w:rsid w:val="006C38D3"/>
    <w:rsid w:val="006C5734"/>
    <w:rsid w:val="006C5A8E"/>
    <w:rsid w:val="006C5DF7"/>
    <w:rsid w:val="006C651A"/>
    <w:rsid w:val="006C7467"/>
    <w:rsid w:val="006C7788"/>
    <w:rsid w:val="006C7D62"/>
    <w:rsid w:val="006C7DB8"/>
    <w:rsid w:val="006D0BDD"/>
    <w:rsid w:val="006D1509"/>
    <w:rsid w:val="006D24B1"/>
    <w:rsid w:val="006D273A"/>
    <w:rsid w:val="006D2765"/>
    <w:rsid w:val="006D3EF4"/>
    <w:rsid w:val="006D46A6"/>
    <w:rsid w:val="006D47ED"/>
    <w:rsid w:val="006D5125"/>
    <w:rsid w:val="006D58FD"/>
    <w:rsid w:val="006D5AF9"/>
    <w:rsid w:val="006D5C7F"/>
    <w:rsid w:val="006D62EE"/>
    <w:rsid w:val="006D6999"/>
    <w:rsid w:val="006D6A34"/>
    <w:rsid w:val="006D6DE3"/>
    <w:rsid w:val="006D6F59"/>
    <w:rsid w:val="006E0145"/>
    <w:rsid w:val="006E0158"/>
    <w:rsid w:val="006E078B"/>
    <w:rsid w:val="006E11C3"/>
    <w:rsid w:val="006E149D"/>
    <w:rsid w:val="006E1DD6"/>
    <w:rsid w:val="006E2882"/>
    <w:rsid w:val="006E2D40"/>
    <w:rsid w:val="006E31C7"/>
    <w:rsid w:val="006E31D3"/>
    <w:rsid w:val="006E35EA"/>
    <w:rsid w:val="006E3817"/>
    <w:rsid w:val="006E3AC5"/>
    <w:rsid w:val="006E511E"/>
    <w:rsid w:val="006E53DB"/>
    <w:rsid w:val="006E5A8B"/>
    <w:rsid w:val="006E5ECE"/>
    <w:rsid w:val="006E6460"/>
    <w:rsid w:val="006E68A4"/>
    <w:rsid w:val="006E68F5"/>
    <w:rsid w:val="006E701A"/>
    <w:rsid w:val="006E70E9"/>
    <w:rsid w:val="006E74CD"/>
    <w:rsid w:val="006E786E"/>
    <w:rsid w:val="006E7CFD"/>
    <w:rsid w:val="006E7E45"/>
    <w:rsid w:val="006F2286"/>
    <w:rsid w:val="006F3C06"/>
    <w:rsid w:val="006F57B9"/>
    <w:rsid w:val="006F5A9E"/>
    <w:rsid w:val="006F5C26"/>
    <w:rsid w:val="006F5D4D"/>
    <w:rsid w:val="006F6144"/>
    <w:rsid w:val="006F63A4"/>
    <w:rsid w:val="006F65F8"/>
    <w:rsid w:val="006F6CCA"/>
    <w:rsid w:val="006F744B"/>
    <w:rsid w:val="006F7745"/>
    <w:rsid w:val="00700102"/>
    <w:rsid w:val="00701925"/>
    <w:rsid w:val="00701B6D"/>
    <w:rsid w:val="00701DC1"/>
    <w:rsid w:val="00701E6D"/>
    <w:rsid w:val="00702690"/>
    <w:rsid w:val="007028C4"/>
    <w:rsid w:val="00702E47"/>
    <w:rsid w:val="007036DE"/>
    <w:rsid w:val="00703B5D"/>
    <w:rsid w:val="00703C1A"/>
    <w:rsid w:val="007043AD"/>
    <w:rsid w:val="00704572"/>
    <w:rsid w:val="007053E3"/>
    <w:rsid w:val="00705659"/>
    <w:rsid w:val="00705CC2"/>
    <w:rsid w:val="00706209"/>
    <w:rsid w:val="0070634C"/>
    <w:rsid w:val="00706920"/>
    <w:rsid w:val="00706DC7"/>
    <w:rsid w:val="00707B2E"/>
    <w:rsid w:val="00707DDE"/>
    <w:rsid w:val="00707F04"/>
    <w:rsid w:val="00710194"/>
    <w:rsid w:val="00710EB6"/>
    <w:rsid w:val="007112C6"/>
    <w:rsid w:val="007115D4"/>
    <w:rsid w:val="00711677"/>
    <w:rsid w:val="007119BC"/>
    <w:rsid w:val="00711DD2"/>
    <w:rsid w:val="00712739"/>
    <w:rsid w:val="007129A1"/>
    <w:rsid w:val="007137D4"/>
    <w:rsid w:val="0071383E"/>
    <w:rsid w:val="00714071"/>
    <w:rsid w:val="00715242"/>
    <w:rsid w:val="00715808"/>
    <w:rsid w:val="00715C10"/>
    <w:rsid w:val="00715E93"/>
    <w:rsid w:val="0071604B"/>
    <w:rsid w:val="00716514"/>
    <w:rsid w:val="00716A8F"/>
    <w:rsid w:val="00717A41"/>
    <w:rsid w:val="00717B31"/>
    <w:rsid w:val="00717E52"/>
    <w:rsid w:val="00720C2A"/>
    <w:rsid w:val="00720D1E"/>
    <w:rsid w:val="00720ECD"/>
    <w:rsid w:val="007215D0"/>
    <w:rsid w:val="00721B35"/>
    <w:rsid w:val="0072257F"/>
    <w:rsid w:val="00722806"/>
    <w:rsid w:val="00722AB3"/>
    <w:rsid w:val="00722B36"/>
    <w:rsid w:val="00722C59"/>
    <w:rsid w:val="0072312D"/>
    <w:rsid w:val="007231C6"/>
    <w:rsid w:val="007233A7"/>
    <w:rsid w:val="00723E52"/>
    <w:rsid w:val="00723E87"/>
    <w:rsid w:val="00724020"/>
    <w:rsid w:val="00724291"/>
    <w:rsid w:val="0072459F"/>
    <w:rsid w:val="007249F4"/>
    <w:rsid w:val="00724F6A"/>
    <w:rsid w:val="00725B63"/>
    <w:rsid w:val="0072606E"/>
    <w:rsid w:val="007269A8"/>
    <w:rsid w:val="00726B99"/>
    <w:rsid w:val="00727654"/>
    <w:rsid w:val="007278B6"/>
    <w:rsid w:val="00727CA4"/>
    <w:rsid w:val="00727D5D"/>
    <w:rsid w:val="00727DD0"/>
    <w:rsid w:val="00727F8A"/>
    <w:rsid w:val="0073015D"/>
    <w:rsid w:val="0073029A"/>
    <w:rsid w:val="00730AA4"/>
    <w:rsid w:val="00730F3E"/>
    <w:rsid w:val="00731158"/>
    <w:rsid w:val="00731A11"/>
    <w:rsid w:val="00731E15"/>
    <w:rsid w:val="00732143"/>
    <w:rsid w:val="007323A5"/>
    <w:rsid w:val="00733068"/>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23F7"/>
    <w:rsid w:val="00742630"/>
    <w:rsid w:val="0074345A"/>
    <w:rsid w:val="0074429A"/>
    <w:rsid w:val="00744644"/>
    <w:rsid w:val="00745359"/>
    <w:rsid w:val="0074549B"/>
    <w:rsid w:val="00745EF3"/>
    <w:rsid w:val="00746156"/>
    <w:rsid w:val="00746E3C"/>
    <w:rsid w:val="00746F58"/>
    <w:rsid w:val="0074752A"/>
    <w:rsid w:val="0075024C"/>
    <w:rsid w:val="0075060B"/>
    <w:rsid w:val="00751164"/>
    <w:rsid w:val="00751B46"/>
    <w:rsid w:val="00751DAA"/>
    <w:rsid w:val="007522ED"/>
    <w:rsid w:val="007531DC"/>
    <w:rsid w:val="00753AB5"/>
    <w:rsid w:val="00753F87"/>
    <w:rsid w:val="007545A4"/>
    <w:rsid w:val="00754D43"/>
    <w:rsid w:val="007550CE"/>
    <w:rsid w:val="0075573A"/>
    <w:rsid w:val="00755B1C"/>
    <w:rsid w:val="00755CFC"/>
    <w:rsid w:val="00757280"/>
    <w:rsid w:val="00757884"/>
    <w:rsid w:val="00757C14"/>
    <w:rsid w:val="00757CA7"/>
    <w:rsid w:val="00757CBE"/>
    <w:rsid w:val="00757EBC"/>
    <w:rsid w:val="00760A00"/>
    <w:rsid w:val="00760A52"/>
    <w:rsid w:val="0076117A"/>
    <w:rsid w:val="007614DF"/>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7F9"/>
    <w:rsid w:val="0077002A"/>
    <w:rsid w:val="00770472"/>
    <w:rsid w:val="007705A7"/>
    <w:rsid w:val="00770D6B"/>
    <w:rsid w:val="00771B83"/>
    <w:rsid w:val="00772F84"/>
    <w:rsid w:val="007730DC"/>
    <w:rsid w:val="0077377B"/>
    <w:rsid w:val="00773EF9"/>
    <w:rsid w:val="00773F93"/>
    <w:rsid w:val="007746E2"/>
    <w:rsid w:val="00774973"/>
    <w:rsid w:val="00774E0C"/>
    <w:rsid w:val="00774FCA"/>
    <w:rsid w:val="0077502F"/>
    <w:rsid w:val="007752A4"/>
    <w:rsid w:val="007759C7"/>
    <w:rsid w:val="00775A02"/>
    <w:rsid w:val="00776D16"/>
    <w:rsid w:val="00776DAE"/>
    <w:rsid w:val="0077791A"/>
    <w:rsid w:val="00780B2E"/>
    <w:rsid w:val="00780E1E"/>
    <w:rsid w:val="007813BD"/>
    <w:rsid w:val="007827D3"/>
    <w:rsid w:val="00782A75"/>
    <w:rsid w:val="00782D87"/>
    <w:rsid w:val="0078301B"/>
    <w:rsid w:val="00783180"/>
    <w:rsid w:val="00783C4A"/>
    <w:rsid w:val="00784EE4"/>
    <w:rsid w:val="00785066"/>
    <w:rsid w:val="00785226"/>
    <w:rsid w:val="0078553A"/>
    <w:rsid w:val="0078580F"/>
    <w:rsid w:val="00786339"/>
    <w:rsid w:val="007868AE"/>
    <w:rsid w:val="00786B12"/>
    <w:rsid w:val="007900BB"/>
    <w:rsid w:val="00790B27"/>
    <w:rsid w:val="00791065"/>
    <w:rsid w:val="00791283"/>
    <w:rsid w:val="00791FCA"/>
    <w:rsid w:val="0079324C"/>
    <w:rsid w:val="00793437"/>
    <w:rsid w:val="007934DB"/>
    <w:rsid w:val="00793567"/>
    <w:rsid w:val="00793698"/>
    <w:rsid w:val="00795128"/>
    <w:rsid w:val="00795534"/>
    <w:rsid w:val="007957B9"/>
    <w:rsid w:val="007957EC"/>
    <w:rsid w:val="00796761"/>
    <w:rsid w:val="00796ADA"/>
    <w:rsid w:val="00796C0A"/>
    <w:rsid w:val="00797308"/>
    <w:rsid w:val="0079763B"/>
    <w:rsid w:val="00797BFE"/>
    <w:rsid w:val="007A0080"/>
    <w:rsid w:val="007A02F7"/>
    <w:rsid w:val="007A0678"/>
    <w:rsid w:val="007A1636"/>
    <w:rsid w:val="007A1DC6"/>
    <w:rsid w:val="007A2A89"/>
    <w:rsid w:val="007A2F2E"/>
    <w:rsid w:val="007A3652"/>
    <w:rsid w:val="007A3C78"/>
    <w:rsid w:val="007A3CD7"/>
    <w:rsid w:val="007A3E34"/>
    <w:rsid w:val="007A3EDF"/>
    <w:rsid w:val="007A4050"/>
    <w:rsid w:val="007A44FA"/>
    <w:rsid w:val="007A4A3E"/>
    <w:rsid w:val="007A4D1A"/>
    <w:rsid w:val="007A5112"/>
    <w:rsid w:val="007A5134"/>
    <w:rsid w:val="007A5F4A"/>
    <w:rsid w:val="007A5FF6"/>
    <w:rsid w:val="007A6056"/>
    <w:rsid w:val="007A63EE"/>
    <w:rsid w:val="007A668A"/>
    <w:rsid w:val="007A6ADA"/>
    <w:rsid w:val="007A6F89"/>
    <w:rsid w:val="007B0268"/>
    <w:rsid w:val="007B05B7"/>
    <w:rsid w:val="007B08BF"/>
    <w:rsid w:val="007B0CED"/>
    <w:rsid w:val="007B1498"/>
    <w:rsid w:val="007B1527"/>
    <w:rsid w:val="007B26BE"/>
    <w:rsid w:val="007B2818"/>
    <w:rsid w:val="007B2EE3"/>
    <w:rsid w:val="007B3EF8"/>
    <w:rsid w:val="007B3F96"/>
    <w:rsid w:val="007B477B"/>
    <w:rsid w:val="007B4FD2"/>
    <w:rsid w:val="007B6AC4"/>
    <w:rsid w:val="007C0072"/>
    <w:rsid w:val="007C07BE"/>
    <w:rsid w:val="007C0894"/>
    <w:rsid w:val="007C191E"/>
    <w:rsid w:val="007C2318"/>
    <w:rsid w:val="007C2CAD"/>
    <w:rsid w:val="007C3C99"/>
    <w:rsid w:val="007C4170"/>
    <w:rsid w:val="007C4191"/>
    <w:rsid w:val="007C4734"/>
    <w:rsid w:val="007C5005"/>
    <w:rsid w:val="007C591A"/>
    <w:rsid w:val="007C6D34"/>
    <w:rsid w:val="007C74BB"/>
    <w:rsid w:val="007C7824"/>
    <w:rsid w:val="007C7F4C"/>
    <w:rsid w:val="007D0284"/>
    <w:rsid w:val="007D07C4"/>
    <w:rsid w:val="007D0902"/>
    <w:rsid w:val="007D090E"/>
    <w:rsid w:val="007D0D94"/>
    <w:rsid w:val="007D17A6"/>
    <w:rsid w:val="007D189C"/>
    <w:rsid w:val="007D22EF"/>
    <w:rsid w:val="007D2AB8"/>
    <w:rsid w:val="007D349F"/>
    <w:rsid w:val="007D424A"/>
    <w:rsid w:val="007D48F7"/>
    <w:rsid w:val="007D4A3F"/>
    <w:rsid w:val="007D53B9"/>
    <w:rsid w:val="007D5AB3"/>
    <w:rsid w:val="007D6363"/>
    <w:rsid w:val="007D669D"/>
    <w:rsid w:val="007D693D"/>
    <w:rsid w:val="007D6BE0"/>
    <w:rsid w:val="007D711E"/>
    <w:rsid w:val="007D7340"/>
    <w:rsid w:val="007D7F0E"/>
    <w:rsid w:val="007E056E"/>
    <w:rsid w:val="007E05C6"/>
    <w:rsid w:val="007E0982"/>
    <w:rsid w:val="007E0AC1"/>
    <w:rsid w:val="007E0B59"/>
    <w:rsid w:val="007E1018"/>
    <w:rsid w:val="007E10B5"/>
    <w:rsid w:val="007E15A1"/>
    <w:rsid w:val="007E165D"/>
    <w:rsid w:val="007E243D"/>
    <w:rsid w:val="007E3A2E"/>
    <w:rsid w:val="007E4D68"/>
    <w:rsid w:val="007E4FAF"/>
    <w:rsid w:val="007E50F4"/>
    <w:rsid w:val="007E57AE"/>
    <w:rsid w:val="007E5B46"/>
    <w:rsid w:val="007E6494"/>
    <w:rsid w:val="007E6A97"/>
    <w:rsid w:val="007E6AEB"/>
    <w:rsid w:val="007E6D82"/>
    <w:rsid w:val="007E7764"/>
    <w:rsid w:val="007E7B6D"/>
    <w:rsid w:val="007F099B"/>
    <w:rsid w:val="007F0F5A"/>
    <w:rsid w:val="007F16D7"/>
    <w:rsid w:val="007F2B97"/>
    <w:rsid w:val="007F39B0"/>
    <w:rsid w:val="007F3D1B"/>
    <w:rsid w:val="007F3ECB"/>
    <w:rsid w:val="007F449E"/>
    <w:rsid w:val="007F47DD"/>
    <w:rsid w:val="007F4F0E"/>
    <w:rsid w:val="007F4F92"/>
    <w:rsid w:val="007F5630"/>
    <w:rsid w:val="007F586B"/>
    <w:rsid w:val="007F6EB2"/>
    <w:rsid w:val="007F6F4A"/>
    <w:rsid w:val="007F72BD"/>
    <w:rsid w:val="007F7606"/>
    <w:rsid w:val="007F77B2"/>
    <w:rsid w:val="007F7B6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D93"/>
    <w:rsid w:val="0080643B"/>
    <w:rsid w:val="0080693A"/>
    <w:rsid w:val="00806ACB"/>
    <w:rsid w:val="00806C9B"/>
    <w:rsid w:val="00806EB2"/>
    <w:rsid w:val="008070A9"/>
    <w:rsid w:val="00807103"/>
    <w:rsid w:val="0080744C"/>
    <w:rsid w:val="00807B9F"/>
    <w:rsid w:val="00807D48"/>
    <w:rsid w:val="008101C2"/>
    <w:rsid w:val="00810FDD"/>
    <w:rsid w:val="00812F02"/>
    <w:rsid w:val="00813263"/>
    <w:rsid w:val="00813334"/>
    <w:rsid w:val="00813765"/>
    <w:rsid w:val="008137B5"/>
    <w:rsid w:val="008137C5"/>
    <w:rsid w:val="008143C1"/>
    <w:rsid w:val="008143FC"/>
    <w:rsid w:val="00814814"/>
    <w:rsid w:val="00814AFA"/>
    <w:rsid w:val="00814BC3"/>
    <w:rsid w:val="00815F2C"/>
    <w:rsid w:val="008161E4"/>
    <w:rsid w:val="00816F71"/>
    <w:rsid w:val="0081793E"/>
    <w:rsid w:val="00817BF1"/>
    <w:rsid w:val="00820829"/>
    <w:rsid w:val="008208BB"/>
    <w:rsid w:val="00820AB5"/>
    <w:rsid w:val="00820BE1"/>
    <w:rsid w:val="00820CDC"/>
    <w:rsid w:val="00820E0E"/>
    <w:rsid w:val="00821465"/>
    <w:rsid w:val="00821BDB"/>
    <w:rsid w:val="00821D91"/>
    <w:rsid w:val="00822F53"/>
    <w:rsid w:val="00823541"/>
    <w:rsid w:val="00823DD7"/>
    <w:rsid w:val="008245D6"/>
    <w:rsid w:val="00824B03"/>
    <w:rsid w:val="008251E5"/>
    <w:rsid w:val="008254F7"/>
    <w:rsid w:val="00826583"/>
    <w:rsid w:val="00826D2B"/>
    <w:rsid w:val="00826E24"/>
    <w:rsid w:val="00827362"/>
    <w:rsid w:val="008276DD"/>
    <w:rsid w:val="00827E45"/>
    <w:rsid w:val="00827FDC"/>
    <w:rsid w:val="0083013F"/>
    <w:rsid w:val="008307F2"/>
    <w:rsid w:val="00830F25"/>
    <w:rsid w:val="008316F1"/>
    <w:rsid w:val="00831E73"/>
    <w:rsid w:val="00832667"/>
    <w:rsid w:val="00833386"/>
    <w:rsid w:val="00833DDE"/>
    <w:rsid w:val="00834335"/>
    <w:rsid w:val="008344BB"/>
    <w:rsid w:val="008346AC"/>
    <w:rsid w:val="00835447"/>
    <w:rsid w:val="00835A6B"/>
    <w:rsid w:val="00837A2F"/>
    <w:rsid w:val="00837C02"/>
    <w:rsid w:val="008402C0"/>
    <w:rsid w:val="00841FD0"/>
    <w:rsid w:val="0084237E"/>
    <w:rsid w:val="00842C27"/>
    <w:rsid w:val="00842F6C"/>
    <w:rsid w:val="0084334B"/>
    <w:rsid w:val="0084380F"/>
    <w:rsid w:val="00843ED2"/>
    <w:rsid w:val="0084448B"/>
    <w:rsid w:val="00844CBB"/>
    <w:rsid w:val="00845303"/>
    <w:rsid w:val="00845B7E"/>
    <w:rsid w:val="00845C0C"/>
    <w:rsid w:val="00845F81"/>
    <w:rsid w:val="00846279"/>
    <w:rsid w:val="008471A8"/>
    <w:rsid w:val="008507B5"/>
    <w:rsid w:val="008512F1"/>
    <w:rsid w:val="00851FF9"/>
    <w:rsid w:val="0085214B"/>
    <w:rsid w:val="00852500"/>
    <w:rsid w:val="00852594"/>
    <w:rsid w:val="00852889"/>
    <w:rsid w:val="00852BF8"/>
    <w:rsid w:val="00852D86"/>
    <w:rsid w:val="00854131"/>
    <w:rsid w:val="0085497C"/>
    <w:rsid w:val="0085521E"/>
    <w:rsid w:val="00855356"/>
    <w:rsid w:val="008557E8"/>
    <w:rsid w:val="00855C89"/>
    <w:rsid w:val="00855FC6"/>
    <w:rsid w:val="00856CB3"/>
    <w:rsid w:val="008571AF"/>
    <w:rsid w:val="00860024"/>
    <w:rsid w:val="00860031"/>
    <w:rsid w:val="008601F8"/>
    <w:rsid w:val="008617D9"/>
    <w:rsid w:val="00862888"/>
    <w:rsid w:val="0086306C"/>
    <w:rsid w:val="008634D2"/>
    <w:rsid w:val="00863DAD"/>
    <w:rsid w:val="00863E9D"/>
    <w:rsid w:val="00864605"/>
    <w:rsid w:val="00864E00"/>
    <w:rsid w:val="0086509D"/>
    <w:rsid w:val="00865A14"/>
    <w:rsid w:val="0086692B"/>
    <w:rsid w:val="00866B74"/>
    <w:rsid w:val="00866D68"/>
    <w:rsid w:val="00866E54"/>
    <w:rsid w:val="0087038C"/>
    <w:rsid w:val="00870E2F"/>
    <w:rsid w:val="00870FDA"/>
    <w:rsid w:val="00870FEE"/>
    <w:rsid w:val="00871010"/>
    <w:rsid w:val="0087132C"/>
    <w:rsid w:val="0087148D"/>
    <w:rsid w:val="008715DE"/>
    <w:rsid w:val="008716EE"/>
    <w:rsid w:val="00871773"/>
    <w:rsid w:val="008719F2"/>
    <w:rsid w:val="00871FE0"/>
    <w:rsid w:val="0087265C"/>
    <w:rsid w:val="008728D3"/>
    <w:rsid w:val="00873B78"/>
    <w:rsid w:val="00873C35"/>
    <w:rsid w:val="00873C9C"/>
    <w:rsid w:val="008742F5"/>
    <w:rsid w:val="00874D90"/>
    <w:rsid w:val="00874E63"/>
    <w:rsid w:val="00875DA6"/>
    <w:rsid w:val="00876073"/>
    <w:rsid w:val="008768EC"/>
    <w:rsid w:val="00876D3A"/>
    <w:rsid w:val="00877494"/>
    <w:rsid w:val="008774D4"/>
    <w:rsid w:val="008775A4"/>
    <w:rsid w:val="008776F1"/>
    <w:rsid w:val="00877B0F"/>
    <w:rsid w:val="00880780"/>
    <w:rsid w:val="00881031"/>
    <w:rsid w:val="0088154C"/>
    <w:rsid w:val="00881BF4"/>
    <w:rsid w:val="00882ABE"/>
    <w:rsid w:val="00883080"/>
    <w:rsid w:val="008833AF"/>
    <w:rsid w:val="008835E5"/>
    <w:rsid w:val="008836A0"/>
    <w:rsid w:val="00883C38"/>
    <w:rsid w:val="00883C42"/>
    <w:rsid w:val="008842A4"/>
    <w:rsid w:val="008842FD"/>
    <w:rsid w:val="0088430D"/>
    <w:rsid w:val="008843A4"/>
    <w:rsid w:val="00884797"/>
    <w:rsid w:val="00884BC8"/>
    <w:rsid w:val="00884BE4"/>
    <w:rsid w:val="00884C4C"/>
    <w:rsid w:val="00884D32"/>
    <w:rsid w:val="00884F61"/>
    <w:rsid w:val="0088650B"/>
    <w:rsid w:val="008867D6"/>
    <w:rsid w:val="00886B76"/>
    <w:rsid w:val="00886CE5"/>
    <w:rsid w:val="0088706F"/>
    <w:rsid w:val="008876E9"/>
    <w:rsid w:val="00887AB2"/>
    <w:rsid w:val="00890259"/>
    <w:rsid w:val="008913F2"/>
    <w:rsid w:val="008919F7"/>
    <w:rsid w:val="008924AB"/>
    <w:rsid w:val="008927E8"/>
    <w:rsid w:val="008927F9"/>
    <w:rsid w:val="00893908"/>
    <w:rsid w:val="00893E5F"/>
    <w:rsid w:val="008942C4"/>
    <w:rsid w:val="00895C6D"/>
    <w:rsid w:val="00896457"/>
    <w:rsid w:val="0089674B"/>
    <w:rsid w:val="00896A5B"/>
    <w:rsid w:val="008A04E1"/>
    <w:rsid w:val="008A0BB3"/>
    <w:rsid w:val="008A1673"/>
    <w:rsid w:val="008A1A79"/>
    <w:rsid w:val="008A1B15"/>
    <w:rsid w:val="008A1C1E"/>
    <w:rsid w:val="008A1FF6"/>
    <w:rsid w:val="008A21B4"/>
    <w:rsid w:val="008A26D4"/>
    <w:rsid w:val="008A2909"/>
    <w:rsid w:val="008A2C5F"/>
    <w:rsid w:val="008A3765"/>
    <w:rsid w:val="008A3A82"/>
    <w:rsid w:val="008A3DCB"/>
    <w:rsid w:val="008A3EE6"/>
    <w:rsid w:val="008A4B6F"/>
    <w:rsid w:val="008A59D9"/>
    <w:rsid w:val="008A63DC"/>
    <w:rsid w:val="008A7254"/>
    <w:rsid w:val="008A7409"/>
    <w:rsid w:val="008A771C"/>
    <w:rsid w:val="008A7EDC"/>
    <w:rsid w:val="008A7FCC"/>
    <w:rsid w:val="008A7FD3"/>
    <w:rsid w:val="008B064C"/>
    <w:rsid w:val="008B0C80"/>
    <w:rsid w:val="008B0E43"/>
    <w:rsid w:val="008B0EFB"/>
    <w:rsid w:val="008B139E"/>
    <w:rsid w:val="008B155D"/>
    <w:rsid w:val="008B19ED"/>
    <w:rsid w:val="008B1A7C"/>
    <w:rsid w:val="008B2C3C"/>
    <w:rsid w:val="008B3AE0"/>
    <w:rsid w:val="008B4744"/>
    <w:rsid w:val="008B491B"/>
    <w:rsid w:val="008B4964"/>
    <w:rsid w:val="008B4CBF"/>
    <w:rsid w:val="008B4E33"/>
    <w:rsid w:val="008B5060"/>
    <w:rsid w:val="008B5CA7"/>
    <w:rsid w:val="008B6707"/>
    <w:rsid w:val="008B70CB"/>
    <w:rsid w:val="008B7276"/>
    <w:rsid w:val="008C049C"/>
    <w:rsid w:val="008C0D36"/>
    <w:rsid w:val="008C11C5"/>
    <w:rsid w:val="008C1EE7"/>
    <w:rsid w:val="008C2B7B"/>
    <w:rsid w:val="008C30BE"/>
    <w:rsid w:val="008C31AF"/>
    <w:rsid w:val="008C32B6"/>
    <w:rsid w:val="008C3488"/>
    <w:rsid w:val="008C37BE"/>
    <w:rsid w:val="008C3F15"/>
    <w:rsid w:val="008C3F93"/>
    <w:rsid w:val="008C42BD"/>
    <w:rsid w:val="008C49E9"/>
    <w:rsid w:val="008C4C73"/>
    <w:rsid w:val="008C5330"/>
    <w:rsid w:val="008C5D94"/>
    <w:rsid w:val="008C5F57"/>
    <w:rsid w:val="008C74C4"/>
    <w:rsid w:val="008C781B"/>
    <w:rsid w:val="008C7EC5"/>
    <w:rsid w:val="008D05C4"/>
    <w:rsid w:val="008D0976"/>
    <w:rsid w:val="008D13A5"/>
    <w:rsid w:val="008D1C69"/>
    <w:rsid w:val="008D2023"/>
    <w:rsid w:val="008D2794"/>
    <w:rsid w:val="008D2F79"/>
    <w:rsid w:val="008D31D1"/>
    <w:rsid w:val="008D340D"/>
    <w:rsid w:val="008D352A"/>
    <w:rsid w:val="008D3FFE"/>
    <w:rsid w:val="008D437A"/>
    <w:rsid w:val="008D4498"/>
    <w:rsid w:val="008D47CC"/>
    <w:rsid w:val="008D4A93"/>
    <w:rsid w:val="008D4FCC"/>
    <w:rsid w:val="008D55E6"/>
    <w:rsid w:val="008D650D"/>
    <w:rsid w:val="008D6936"/>
    <w:rsid w:val="008D70B1"/>
    <w:rsid w:val="008D772F"/>
    <w:rsid w:val="008D7B44"/>
    <w:rsid w:val="008D7C06"/>
    <w:rsid w:val="008E0CAE"/>
    <w:rsid w:val="008E1021"/>
    <w:rsid w:val="008E1966"/>
    <w:rsid w:val="008E1BAC"/>
    <w:rsid w:val="008E1D5F"/>
    <w:rsid w:val="008E1EE4"/>
    <w:rsid w:val="008E2113"/>
    <w:rsid w:val="008E284B"/>
    <w:rsid w:val="008E317E"/>
    <w:rsid w:val="008E32D1"/>
    <w:rsid w:val="008E5051"/>
    <w:rsid w:val="008E5AEA"/>
    <w:rsid w:val="008E6050"/>
    <w:rsid w:val="008E63D1"/>
    <w:rsid w:val="008E6A5F"/>
    <w:rsid w:val="008E7485"/>
    <w:rsid w:val="008F05F1"/>
    <w:rsid w:val="008F0B68"/>
    <w:rsid w:val="008F0E9D"/>
    <w:rsid w:val="008F0ECB"/>
    <w:rsid w:val="008F11D2"/>
    <w:rsid w:val="008F1338"/>
    <w:rsid w:val="008F1855"/>
    <w:rsid w:val="008F201E"/>
    <w:rsid w:val="008F2272"/>
    <w:rsid w:val="008F2347"/>
    <w:rsid w:val="008F251B"/>
    <w:rsid w:val="008F2880"/>
    <w:rsid w:val="008F32D0"/>
    <w:rsid w:val="008F35B6"/>
    <w:rsid w:val="008F46CE"/>
    <w:rsid w:val="008F48F8"/>
    <w:rsid w:val="008F4E55"/>
    <w:rsid w:val="008F51BA"/>
    <w:rsid w:val="008F5635"/>
    <w:rsid w:val="008F6913"/>
    <w:rsid w:val="008F6DA8"/>
    <w:rsid w:val="008F777E"/>
    <w:rsid w:val="008F79BB"/>
    <w:rsid w:val="009001CF"/>
    <w:rsid w:val="009014D4"/>
    <w:rsid w:val="009016FE"/>
    <w:rsid w:val="009018F7"/>
    <w:rsid w:val="00901A39"/>
    <w:rsid w:val="00901F3F"/>
    <w:rsid w:val="009020D4"/>
    <w:rsid w:val="00902191"/>
    <w:rsid w:val="009023EC"/>
    <w:rsid w:val="0090264B"/>
    <w:rsid w:val="00902985"/>
    <w:rsid w:val="009035F3"/>
    <w:rsid w:val="00903DCD"/>
    <w:rsid w:val="00903F35"/>
    <w:rsid w:val="00905453"/>
    <w:rsid w:val="00905652"/>
    <w:rsid w:val="00906138"/>
    <w:rsid w:val="00906411"/>
    <w:rsid w:val="009076DF"/>
    <w:rsid w:val="00907B47"/>
    <w:rsid w:val="00907F64"/>
    <w:rsid w:val="00910A46"/>
    <w:rsid w:val="00911509"/>
    <w:rsid w:val="009120DB"/>
    <w:rsid w:val="00912844"/>
    <w:rsid w:val="00912CD2"/>
    <w:rsid w:val="00913D3D"/>
    <w:rsid w:val="00914248"/>
    <w:rsid w:val="009149E1"/>
    <w:rsid w:val="00914E09"/>
    <w:rsid w:val="00915393"/>
    <w:rsid w:val="00915603"/>
    <w:rsid w:val="009158A2"/>
    <w:rsid w:val="0091686A"/>
    <w:rsid w:val="00920142"/>
    <w:rsid w:val="00920226"/>
    <w:rsid w:val="0092066B"/>
    <w:rsid w:val="009212B6"/>
    <w:rsid w:val="009213C0"/>
    <w:rsid w:val="009223E8"/>
    <w:rsid w:val="009227BB"/>
    <w:rsid w:val="00922D2D"/>
    <w:rsid w:val="00922D7D"/>
    <w:rsid w:val="0092324C"/>
    <w:rsid w:val="00923E89"/>
    <w:rsid w:val="009248BD"/>
    <w:rsid w:val="00924FEC"/>
    <w:rsid w:val="00925174"/>
    <w:rsid w:val="009251D7"/>
    <w:rsid w:val="009253BB"/>
    <w:rsid w:val="00925D6E"/>
    <w:rsid w:val="00926053"/>
    <w:rsid w:val="009260C9"/>
    <w:rsid w:val="00926925"/>
    <w:rsid w:val="00926E6A"/>
    <w:rsid w:val="00927304"/>
    <w:rsid w:val="00930585"/>
    <w:rsid w:val="009313C7"/>
    <w:rsid w:val="00931F04"/>
    <w:rsid w:val="00931F62"/>
    <w:rsid w:val="00932579"/>
    <w:rsid w:val="00933177"/>
    <w:rsid w:val="009344DB"/>
    <w:rsid w:val="00934AA7"/>
    <w:rsid w:val="00934BAC"/>
    <w:rsid w:val="009352D9"/>
    <w:rsid w:val="00935576"/>
    <w:rsid w:val="00935577"/>
    <w:rsid w:val="00935768"/>
    <w:rsid w:val="00935FE4"/>
    <w:rsid w:val="00936D51"/>
    <w:rsid w:val="00937CB5"/>
    <w:rsid w:val="00937D4C"/>
    <w:rsid w:val="00940413"/>
    <w:rsid w:val="00940BCE"/>
    <w:rsid w:val="009412A4"/>
    <w:rsid w:val="00941511"/>
    <w:rsid w:val="00941854"/>
    <w:rsid w:val="00941FE4"/>
    <w:rsid w:val="009424D4"/>
    <w:rsid w:val="00942559"/>
    <w:rsid w:val="00943245"/>
    <w:rsid w:val="009434D7"/>
    <w:rsid w:val="00943624"/>
    <w:rsid w:val="0094398D"/>
    <w:rsid w:val="0094447D"/>
    <w:rsid w:val="009444BB"/>
    <w:rsid w:val="009446D0"/>
    <w:rsid w:val="00944A0F"/>
    <w:rsid w:val="0094522D"/>
    <w:rsid w:val="00945443"/>
    <w:rsid w:val="0094547B"/>
    <w:rsid w:val="00945791"/>
    <w:rsid w:val="00945EA8"/>
    <w:rsid w:val="009461E8"/>
    <w:rsid w:val="009465CA"/>
    <w:rsid w:val="00946B18"/>
    <w:rsid w:val="00947351"/>
    <w:rsid w:val="00947CEF"/>
    <w:rsid w:val="00950500"/>
    <w:rsid w:val="00951419"/>
    <w:rsid w:val="009518A0"/>
    <w:rsid w:val="00952668"/>
    <w:rsid w:val="0095286D"/>
    <w:rsid w:val="00952963"/>
    <w:rsid w:val="00952BE3"/>
    <w:rsid w:val="00952C88"/>
    <w:rsid w:val="00952FC4"/>
    <w:rsid w:val="009539E1"/>
    <w:rsid w:val="00954347"/>
    <w:rsid w:val="00954621"/>
    <w:rsid w:val="00954A74"/>
    <w:rsid w:val="009557BC"/>
    <w:rsid w:val="00955BAB"/>
    <w:rsid w:val="00955D6D"/>
    <w:rsid w:val="00956627"/>
    <w:rsid w:val="00956C9C"/>
    <w:rsid w:val="00956DF2"/>
    <w:rsid w:val="00956F7F"/>
    <w:rsid w:val="009572AB"/>
    <w:rsid w:val="00957387"/>
    <w:rsid w:val="0095760C"/>
    <w:rsid w:val="0096030E"/>
    <w:rsid w:val="00961F48"/>
    <w:rsid w:val="00962084"/>
    <w:rsid w:val="0096240D"/>
    <w:rsid w:val="00962DD8"/>
    <w:rsid w:val="009634C9"/>
    <w:rsid w:val="009636BD"/>
    <w:rsid w:val="00963ED0"/>
    <w:rsid w:val="0096404F"/>
    <w:rsid w:val="00964248"/>
    <w:rsid w:val="00964E8A"/>
    <w:rsid w:val="00965147"/>
    <w:rsid w:val="009653C8"/>
    <w:rsid w:val="00966940"/>
    <w:rsid w:val="009672CA"/>
    <w:rsid w:val="0097016D"/>
    <w:rsid w:val="0097091A"/>
    <w:rsid w:val="00971425"/>
    <w:rsid w:val="00971C18"/>
    <w:rsid w:val="00971CF8"/>
    <w:rsid w:val="00972390"/>
    <w:rsid w:val="009724C5"/>
    <w:rsid w:val="0097295A"/>
    <w:rsid w:val="0097354E"/>
    <w:rsid w:val="009738DD"/>
    <w:rsid w:val="009745A2"/>
    <w:rsid w:val="00974603"/>
    <w:rsid w:val="009746AC"/>
    <w:rsid w:val="009748AA"/>
    <w:rsid w:val="00974B2D"/>
    <w:rsid w:val="009757A9"/>
    <w:rsid w:val="0097790F"/>
    <w:rsid w:val="009809D5"/>
    <w:rsid w:val="00980CB7"/>
    <w:rsid w:val="00980FF6"/>
    <w:rsid w:val="00982076"/>
    <w:rsid w:val="009821F4"/>
    <w:rsid w:val="00982588"/>
    <w:rsid w:val="00982943"/>
    <w:rsid w:val="009833F3"/>
    <w:rsid w:val="00983626"/>
    <w:rsid w:val="00983957"/>
    <w:rsid w:val="00983E33"/>
    <w:rsid w:val="00983F16"/>
    <w:rsid w:val="009844A5"/>
    <w:rsid w:val="009844ED"/>
    <w:rsid w:val="009849E7"/>
    <w:rsid w:val="00986616"/>
    <w:rsid w:val="00986906"/>
    <w:rsid w:val="00986A1E"/>
    <w:rsid w:val="00987368"/>
    <w:rsid w:val="00987540"/>
    <w:rsid w:val="00987689"/>
    <w:rsid w:val="00987BE9"/>
    <w:rsid w:val="009902FF"/>
    <w:rsid w:val="009906D9"/>
    <w:rsid w:val="00990A89"/>
    <w:rsid w:val="00991A37"/>
    <w:rsid w:val="00991ECE"/>
    <w:rsid w:val="009928DD"/>
    <w:rsid w:val="00992974"/>
    <w:rsid w:val="00992BC0"/>
    <w:rsid w:val="00993D60"/>
    <w:rsid w:val="00994A5A"/>
    <w:rsid w:val="00994E63"/>
    <w:rsid w:val="0099518D"/>
    <w:rsid w:val="0099577A"/>
    <w:rsid w:val="0099585E"/>
    <w:rsid w:val="00995DA7"/>
    <w:rsid w:val="0099644C"/>
    <w:rsid w:val="00996CF2"/>
    <w:rsid w:val="00996F32"/>
    <w:rsid w:val="00997077"/>
    <w:rsid w:val="009971FE"/>
    <w:rsid w:val="009974DC"/>
    <w:rsid w:val="0099764C"/>
    <w:rsid w:val="009A0036"/>
    <w:rsid w:val="009A0F29"/>
    <w:rsid w:val="009A0F7B"/>
    <w:rsid w:val="009A1AFB"/>
    <w:rsid w:val="009A290D"/>
    <w:rsid w:val="009A2DA9"/>
    <w:rsid w:val="009A35DB"/>
    <w:rsid w:val="009A3BBA"/>
    <w:rsid w:val="009A4C20"/>
    <w:rsid w:val="009A4CEA"/>
    <w:rsid w:val="009A4EDA"/>
    <w:rsid w:val="009A50AB"/>
    <w:rsid w:val="009A6197"/>
    <w:rsid w:val="009A62C1"/>
    <w:rsid w:val="009A685D"/>
    <w:rsid w:val="009A6A3A"/>
    <w:rsid w:val="009B013F"/>
    <w:rsid w:val="009B0E91"/>
    <w:rsid w:val="009B1269"/>
    <w:rsid w:val="009B17BD"/>
    <w:rsid w:val="009B216B"/>
    <w:rsid w:val="009B245B"/>
    <w:rsid w:val="009B2642"/>
    <w:rsid w:val="009B2B26"/>
    <w:rsid w:val="009B2EF6"/>
    <w:rsid w:val="009B2F6B"/>
    <w:rsid w:val="009B3DB9"/>
    <w:rsid w:val="009B4D25"/>
    <w:rsid w:val="009B4E0F"/>
    <w:rsid w:val="009B5773"/>
    <w:rsid w:val="009B6788"/>
    <w:rsid w:val="009B6C6E"/>
    <w:rsid w:val="009B7038"/>
    <w:rsid w:val="009B76B1"/>
    <w:rsid w:val="009C1580"/>
    <w:rsid w:val="009C1C60"/>
    <w:rsid w:val="009C1F7E"/>
    <w:rsid w:val="009C1F9C"/>
    <w:rsid w:val="009C248E"/>
    <w:rsid w:val="009C2782"/>
    <w:rsid w:val="009C2C7B"/>
    <w:rsid w:val="009C2EF4"/>
    <w:rsid w:val="009C3459"/>
    <w:rsid w:val="009C3C7B"/>
    <w:rsid w:val="009C479C"/>
    <w:rsid w:val="009C4AB5"/>
    <w:rsid w:val="009C4D8A"/>
    <w:rsid w:val="009C6088"/>
    <w:rsid w:val="009C60CC"/>
    <w:rsid w:val="009C726E"/>
    <w:rsid w:val="009C7377"/>
    <w:rsid w:val="009C7DD3"/>
    <w:rsid w:val="009D07D2"/>
    <w:rsid w:val="009D1408"/>
    <w:rsid w:val="009D175F"/>
    <w:rsid w:val="009D2118"/>
    <w:rsid w:val="009D2D66"/>
    <w:rsid w:val="009D328C"/>
    <w:rsid w:val="009D413F"/>
    <w:rsid w:val="009D4C05"/>
    <w:rsid w:val="009D53B4"/>
    <w:rsid w:val="009D5E97"/>
    <w:rsid w:val="009D6812"/>
    <w:rsid w:val="009D6D15"/>
    <w:rsid w:val="009D6E26"/>
    <w:rsid w:val="009D7C41"/>
    <w:rsid w:val="009E182F"/>
    <w:rsid w:val="009E18D6"/>
    <w:rsid w:val="009E1ACE"/>
    <w:rsid w:val="009E3496"/>
    <w:rsid w:val="009E3711"/>
    <w:rsid w:val="009E3A54"/>
    <w:rsid w:val="009E3EF9"/>
    <w:rsid w:val="009E4379"/>
    <w:rsid w:val="009E46B5"/>
    <w:rsid w:val="009E4D01"/>
    <w:rsid w:val="009E50DC"/>
    <w:rsid w:val="009E54BD"/>
    <w:rsid w:val="009E5606"/>
    <w:rsid w:val="009E5669"/>
    <w:rsid w:val="009E64DF"/>
    <w:rsid w:val="009E67C3"/>
    <w:rsid w:val="009E6928"/>
    <w:rsid w:val="009E6F41"/>
    <w:rsid w:val="009E6F83"/>
    <w:rsid w:val="009E7503"/>
    <w:rsid w:val="009E7B30"/>
    <w:rsid w:val="009F08FD"/>
    <w:rsid w:val="009F0E33"/>
    <w:rsid w:val="009F10E8"/>
    <w:rsid w:val="009F1380"/>
    <w:rsid w:val="009F13C5"/>
    <w:rsid w:val="009F1B43"/>
    <w:rsid w:val="009F24A2"/>
    <w:rsid w:val="009F2B62"/>
    <w:rsid w:val="009F2D4C"/>
    <w:rsid w:val="009F40D4"/>
    <w:rsid w:val="009F49B3"/>
    <w:rsid w:val="009F52EB"/>
    <w:rsid w:val="009F5A66"/>
    <w:rsid w:val="009F5FD1"/>
    <w:rsid w:val="009F65D1"/>
    <w:rsid w:val="009F6DC6"/>
    <w:rsid w:val="00A00960"/>
    <w:rsid w:val="00A00C70"/>
    <w:rsid w:val="00A00FA5"/>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7087"/>
    <w:rsid w:val="00A0740E"/>
    <w:rsid w:val="00A07751"/>
    <w:rsid w:val="00A07BA4"/>
    <w:rsid w:val="00A10055"/>
    <w:rsid w:val="00A10143"/>
    <w:rsid w:val="00A1022C"/>
    <w:rsid w:val="00A10B72"/>
    <w:rsid w:val="00A11B31"/>
    <w:rsid w:val="00A12332"/>
    <w:rsid w:val="00A127FA"/>
    <w:rsid w:val="00A128BC"/>
    <w:rsid w:val="00A13098"/>
    <w:rsid w:val="00A137FC"/>
    <w:rsid w:val="00A1446E"/>
    <w:rsid w:val="00A14986"/>
    <w:rsid w:val="00A15265"/>
    <w:rsid w:val="00A152EB"/>
    <w:rsid w:val="00A15840"/>
    <w:rsid w:val="00A1595F"/>
    <w:rsid w:val="00A15C63"/>
    <w:rsid w:val="00A15E56"/>
    <w:rsid w:val="00A16C4E"/>
    <w:rsid w:val="00A1752F"/>
    <w:rsid w:val="00A204C5"/>
    <w:rsid w:val="00A206FC"/>
    <w:rsid w:val="00A207F1"/>
    <w:rsid w:val="00A20CCA"/>
    <w:rsid w:val="00A2272D"/>
    <w:rsid w:val="00A228BC"/>
    <w:rsid w:val="00A22B28"/>
    <w:rsid w:val="00A22DD7"/>
    <w:rsid w:val="00A22DFF"/>
    <w:rsid w:val="00A23626"/>
    <w:rsid w:val="00A24479"/>
    <w:rsid w:val="00A24EA9"/>
    <w:rsid w:val="00A2553A"/>
    <w:rsid w:val="00A25CBD"/>
    <w:rsid w:val="00A25E44"/>
    <w:rsid w:val="00A25EE1"/>
    <w:rsid w:val="00A2630F"/>
    <w:rsid w:val="00A26467"/>
    <w:rsid w:val="00A275E4"/>
    <w:rsid w:val="00A276BB"/>
    <w:rsid w:val="00A27733"/>
    <w:rsid w:val="00A27984"/>
    <w:rsid w:val="00A306DA"/>
    <w:rsid w:val="00A30AEF"/>
    <w:rsid w:val="00A30CD1"/>
    <w:rsid w:val="00A311D5"/>
    <w:rsid w:val="00A31279"/>
    <w:rsid w:val="00A317B7"/>
    <w:rsid w:val="00A3188B"/>
    <w:rsid w:val="00A31D5B"/>
    <w:rsid w:val="00A31F9F"/>
    <w:rsid w:val="00A32ACA"/>
    <w:rsid w:val="00A32C56"/>
    <w:rsid w:val="00A32CBF"/>
    <w:rsid w:val="00A33459"/>
    <w:rsid w:val="00A339D0"/>
    <w:rsid w:val="00A33BB9"/>
    <w:rsid w:val="00A349F7"/>
    <w:rsid w:val="00A34A67"/>
    <w:rsid w:val="00A34CA6"/>
    <w:rsid w:val="00A35092"/>
    <w:rsid w:val="00A353DC"/>
    <w:rsid w:val="00A36674"/>
    <w:rsid w:val="00A366AF"/>
    <w:rsid w:val="00A36D13"/>
    <w:rsid w:val="00A375C9"/>
    <w:rsid w:val="00A37D25"/>
    <w:rsid w:val="00A40310"/>
    <w:rsid w:val="00A40B0C"/>
    <w:rsid w:val="00A40B83"/>
    <w:rsid w:val="00A41520"/>
    <w:rsid w:val="00A41E6A"/>
    <w:rsid w:val="00A421CE"/>
    <w:rsid w:val="00A423E5"/>
    <w:rsid w:val="00A42478"/>
    <w:rsid w:val="00A42D54"/>
    <w:rsid w:val="00A43852"/>
    <w:rsid w:val="00A43ED7"/>
    <w:rsid w:val="00A450B6"/>
    <w:rsid w:val="00A4534E"/>
    <w:rsid w:val="00A457B0"/>
    <w:rsid w:val="00A45959"/>
    <w:rsid w:val="00A4795F"/>
    <w:rsid w:val="00A47EF1"/>
    <w:rsid w:val="00A51129"/>
    <w:rsid w:val="00A51254"/>
    <w:rsid w:val="00A522CB"/>
    <w:rsid w:val="00A524AE"/>
    <w:rsid w:val="00A52A31"/>
    <w:rsid w:val="00A52C41"/>
    <w:rsid w:val="00A53733"/>
    <w:rsid w:val="00A53AC2"/>
    <w:rsid w:val="00A53E0B"/>
    <w:rsid w:val="00A54092"/>
    <w:rsid w:val="00A54D5F"/>
    <w:rsid w:val="00A55D1F"/>
    <w:rsid w:val="00A55D23"/>
    <w:rsid w:val="00A56501"/>
    <w:rsid w:val="00A5722C"/>
    <w:rsid w:val="00A57386"/>
    <w:rsid w:val="00A57A59"/>
    <w:rsid w:val="00A60763"/>
    <w:rsid w:val="00A60B4B"/>
    <w:rsid w:val="00A614EB"/>
    <w:rsid w:val="00A61BD7"/>
    <w:rsid w:val="00A6210A"/>
    <w:rsid w:val="00A62AF0"/>
    <w:rsid w:val="00A62C48"/>
    <w:rsid w:val="00A631F8"/>
    <w:rsid w:val="00A63719"/>
    <w:rsid w:val="00A63D09"/>
    <w:rsid w:val="00A63EF4"/>
    <w:rsid w:val="00A64237"/>
    <w:rsid w:val="00A64E84"/>
    <w:rsid w:val="00A65140"/>
    <w:rsid w:val="00A66E37"/>
    <w:rsid w:val="00A66E95"/>
    <w:rsid w:val="00A67A1A"/>
    <w:rsid w:val="00A67D38"/>
    <w:rsid w:val="00A70BC5"/>
    <w:rsid w:val="00A70FC6"/>
    <w:rsid w:val="00A7159C"/>
    <w:rsid w:val="00A72654"/>
    <w:rsid w:val="00A730C1"/>
    <w:rsid w:val="00A73F68"/>
    <w:rsid w:val="00A73FFB"/>
    <w:rsid w:val="00A746A9"/>
    <w:rsid w:val="00A747DE"/>
    <w:rsid w:val="00A748D0"/>
    <w:rsid w:val="00A74CDF"/>
    <w:rsid w:val="00A74D97"/>
    <w:rsid w:val="00A75607"/>
    <w:rsid w:val="00A75C39"/>
    <w:rsid w:val="00A75C3B"/>
    <w:rsid w:val="00A75CED"/>
    <w:rsid w:val="00A76045"/>
    <w:rsid w:val="00A76283"/>
    <w:rsid w:val="00A770A1"/>
    <w:rsid w:val="00A808A5"/>
    <w:rsid w:val="00A81008"/>
    <w:rsid w:val="00A8186E"/>
    <w:rsid w:val="00A81ED3"/>
    <w:rsid w:val="00A827F2"/>
    <w:rsid w:val="00A82BC8"/>
    <w:rsid w:val="00A832D2"/>
    <w:rsid w:val="00A838F3"/>
    <w:rsid w:val="00A841CB"/>
    <w:rsid w:val="00A8435B"/>
    <w:rsid w:val="00A84A21"/>
    <w:rsid w:val="00A84A53"/>
    <w:rsid w:val="00A853B9"/>
    <w:rsid w:val="00A85457"/>
    <w:rsid w:val="00A86A42"/>
    <w:rsid w:val="00A8796C"/>
    <w:rsid w:val="00A87D0F"/>
    <w:rsid w:val="00A87EDC"/>
    <w:rsid w:val="00A903A4"/>
    <w:rsid w:val="00A90A59"/>
    <w:rsid w:val="00A9128B"/>
    <w:rsid w:val="00A9146E"/>
    <w:rsid w:val="00A9149A"/>
    <w:rsid w:val="00A917D6"/>
    <w:rsid w:val="00A91C3B"/>
    <w:rsid w:val="00A91F43"/>
    <w:rsid w:val="00A92389"/>
    <w:rsid w:val="00A92667"/>
    <w:rsid w:val="00A92BE2"/>
    <w:rsid w:val="00A92C18"/>
    <w:rsid w:val="00A93CA2"/>
    <w:rsid w:val="00A93FFE"/>
    <w:rsid w:val="00A940ED"/>
    <w:rsid w:val="00A9440B"/>
    <w:rsid w:val="00A95366"/>
    <w:rsid w:val="00A95578"/>
    <w:rsid w:val="00A96740"/>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62D7"/>
    <w:rsid w:val="00AA759A"/>
    <w:rsid w:val="00AB0211"/>
    <w:rsid w:val="00AB0D85"/>
    <w:rsid w:val="00AB238C"/>
    <w:rsid w:val="00AB250B"/>
    <w:rsid w:val="00AB3029"/>
    <w:rsid w:val="00AB359C"/>
    <w:rsid w:val="00AB49DB"/>
    <w:rsid w:val="00AB4E4D"/>
    <w:rsid w:val="00AB4EC7"/>
    <w:rsid w:val="00AB554B"/>
    <w:rsid w:val="00AB71BE"/>
    <w:rsid w:val="00AB737C"/>
    <w:rsid w:val="00AB7B7A"/>
    <w:rsid w:val="00AC090D"/>
    <w:rsid w:val="00AC0E93"/>
    <w:rsid w:val="00AC140E"/>
    <w:rsid w:val="00AC1942"/>
    <w:rsid w:val="00AC21C4"/>
    <w:rsid w:val="00AC3050"/>
    <w:rsid w:val="00AC32D1"/>
    <w:rsid w:val="00AC37CB"/>
    <w:rsid w:val="00AC394D"/>
    <w:rsid w:val="00AC4FED"/>
    <w:rsid w:val="00AC53C4"/>
    <w:rsid w:val="00AC566D"/>
    <w:rsid w:val="00AC5F68"/>
    <w:rsid w:val="00AC62BE"/>
    <w:rsid w:val="00AC69F4"/>
    <w:rsid w:val="00AC6AF6"/>
    <w:rsid w:val="00AC6D29"/>
    <w:rsid w:val="00AC6FB3"/>
    <w:rsid w:val="00AC746F"/>
    <w:rsid w:val="00AC7B84"/>
    <w:rsid w:val="00AD0C03"/>
    <w:rsid w:val="00AD0F15"/>
    <w:rsid w:val="00AD13CB"/>
    <w:rsid w:val="00AD173C"/>
    <w:rsid w:val="00AD1744"/>
    <w:rsid w:val="00AD199F"/>
    <w:rsid w:val="00AD2C0D"/>
    <w:rsid w:val="00AD3548"/>
    <w:rsid w:val="00AD3B45"/>
    <w:rsid w:val="00AD3C93"/>
    <w:rsid w:val="00AD3D5D"/>
    <w:rsid w:val="00AD4393"/>
    <w:rsid w:val="00AD4A4D"/>
    <w:rsid w:val="00AD4ED3"/>
    <w:rsid w:val="00AD50B6"/>
    <w:rsid w:val="00AD5C85"/>
    <w:rsid w:val="00AD5FF0"/>
    <w:rsid w:val="00AD6406"/>
    <w:rsid w:val="00AD641F"/>
    <w:rsid w:val="00AD6A49"/>
    <w:rsid w:val="00AD70FD"/>
    <w:rsid w:val="00AD7776"/>
    <w:rsid w:val="00AD7DC3"/>
    <w:rsid w:val="00AE00E1"/>
    <w:rsid w:val="00AE098B"/>
    <w:rsid w:val="00AE0EBA"/>
    <w:rsid w:val="00AE0F89"/>
    <w:rsid w:val="00AE1143"/>
    <w:rsid w:val="00AE13C9"/>
    <w:rsid w:val="00AE1DF3"/>
    <w:rsid w:val="00AE23F2"/>
    <w:rsid w:val="00AE242F"/>
    <w:rsid w:val="00AE2B89"/>
    <w:rsid w:val="00AE3C1D"/>
    <w:rsid w:val="00AE3E73"/>
    <w:rsid w:val="00AE45FA"/>
    <w:rsid w:val="00AE4A57"/>
    <w:rsid w:val="00AE54ED"/>
    <w:rsid w:val="00AE629A"/>
    <w:rsid w:val="00AE6449"/>
    <w:rsid w:val="00AE6550"/>
    <w:rsid w:val="00AE69AE"/>
    <w:rsid w:val="00AE6B31"/>
    <w:rsid w:val="00AE6DA6"/>
    <w:rsid w:val="00AE7198"/>
    <w:rsid w:val="00AE7CD6"/>
    <w:rsid w:val="00AF0211"/>
    <w:rsid w:val="00AF0B8B"/>
    <w:rsid w:val="00AF0E6A"/>
    <w:rsid w:val="00AF0E90"/>
    <w:rsid w:val="00AF14A0"/>
    <w:rsid w:val="00AF1D8D"/>
    <w:rsid w:val="00AF1EE7"/>
    <w:rsid w:val="00AF25F1"/>
    <w:rsid w:val="00AF2A86"/>
    <w:rsid w:val="00AF365D"/>
    <w:rsid w:val="00AF3ADE"/>
    <w:rsid w:val="00AF3B16"/>
    <w:rsid w:val="00AF3DBD"/>
    <w:rsid w:val="00AF3EC6"/>
    <w:rsid w:val="00AF4737"/>
    <w:rsid w:val="00AF4AAF"/>
    <w:rsid w:val="00AF5584"/>
    <w:rsid w:val="00AF5B7B"/>
    <w:rsid w:val="00AF7A81"/>
    <w:rsid w:val="00AF7D7C"/>
    <w:rsid w:val="00B0081F"/>
    <w:rsid w:val="00B01690"/>
    <w:rsid w:val="00B01781"/>
    <w:rsid w:val="00B01D4C"/>
    <w:rsid w:val="00B025FE"/>
    <w:rsid w:val="00B027D6"/>
    <w:rsid w:val="00B02CF4"/>
    <w:rsid w:val="00B031C8"/>
    <w:rsid w:val="00B03D7B"/>
    <w:rsid w:val="00B0440D"/>
    <w:rsid w:val="00B04651"/>
    <w:rsid w:val="00B04B1E"/>
    <w:rsid w:val="00B05536"/>
    <w:rsid w:val="00B05D98"/>
    <w:rsid w:val="00B05DC3"/>
    <w:rsid w:val="00B05FE2"/>
    <w:rsid w:val="00B06626"/>
    <w:rsid w:val="00B0671D"/>
    <w:rsid w:val="00B07A30"/>
    <w:rsid w:val="00B105F3"/>
    <w:rsid w:val="00B10AD3"/>
    <w:rsid w:val="00B114E8"/>
    <w:rsid w:val="00B1189D"/>
    <w:rsid w:val="00B12025"/>
    <w:rsid w:val="00B134AC"/>
    <w:rsid w:val="00B13699"/>
    <w:rsid w:val="00B138EC"/>
    <w:rsid w:val="00B1393A"/>
    <w:rsid w:val="00B13A63"/>
    <w:rsid w:val="00B13F23"/>
    <w:rsid w:val="00B13F7D"/>
    <w:rsid w:val="00B141AE"/>
    <w:rsid w:val="00B14725"/>
    <w:rsid w:val="00B151E5"/>
    <w:rsid w:val="00B153B9"/>
    <w:rsid w:val="00B1598C"/>
    <w:rsid w:val="00B160B1"/>
    <w:rsid w:val="00B160FB"/>
    <w:rsid w:val="00B167CE"/>
    <w:rsid w:val="00B16D64"/>
    <w:rsid w:val="00B17034"/>
    <w:rsid w:val="00B17782"/>
    <w:rsid w:val="00B17C6A"/>
    <w:rsid w:val="00B17CD4"/>
    <w:rsid w:val="00B20C5A"/>
    <w:rsid w:val="00B2128C"/>
    <w:rsid w:val="00B21466"/>
    <w:rsid w:val="00B221A6"/>
    <w:rsid w:val="00B221C5"/>
    <w:rsid w:val="00B2233B"/>
    <w:rsid w:val="00B22730"/>
    <w:rsid w:val="00B2282C"/>
    <w:rsid w:val="00B23208"/>
    <w:rsid w:val="00B24583"/>
    <w:rsid w:val="00B2462E"/>
    <w:rsid w:val="00B25011"/>
    <w:rsid w:val="00B25217"/>
    <w:rsid w:val="00B26460"/>
    <w:rsid w:val="00B277CD"/>
    <w:rsid w:val="00B3097D"/>
    <w:rsid w:val="00B30BE2"/>
    <w:rsid w:val="00B30F5B"/>
    <w:rsid w:val="00B30FD9"/>
    <w:rsid w:val="00B316CF"/>
    <w:rsid w:val="00B3174B"/>
    <w:rsid w:val="00B31BAB"/>
    <w:rsid w:val="00B32905"/>
    <w:rsid w:val="00B3325A"/>
    <w:rsid w:val="00B334EE"/>
    <w:rsid w:val="00B33EA7"/>
    <w:rsid w:val="00B34BC7"/>
    <w:rsid w:val="00B34FFF"/>
    <w:rsid w:val="00B3538A"/>
    <w:rsid w:val="00B363FE"/>
    <w:rsid w:val="00B36786"/>
    <w:rsid w:val="00B37503"/>
    <w:rsid w:val="00B37E99"/>
    <w:rsid w:val="00B416D6"/>
    <w:rsid w:val="00B427D4"/>
    <w:rsid w:val="00B42914"/>
    <w:rsid w:val="00B43217"/>
    <w:rsid w:val="00B433C6"/>
    <w:rsid w:val="00B4364F"/>
    <w:rsid w:val="00B43CD7"/>
    <w:rsid w:val="00B44392"/>
    <w:rsid w:val="00B448E9"/>
    <w:rsid w:val="00B4503A"/>
    <w:rsid w:val="00B458BE"/>
    <w:rsid w:val="00B45E9A"/>
    <w:rsid w:val="00B4619B"/>
    <w:rsid w:val="00B4638E"/>
    <w:rsid w:val="00B465D4"/>
    <w:rsid w:val="00B46623"/>
    <w:rsid w:val="00B47119"/>
    <w:rsid w:val="00B47B6A"/>
    <w:rsid w:val="00B47E8E"/>
    <w:rsid w:val="00B5019B"/>
    <w:rsid w:val="00B51AAC"/>
    <w:rsid w:val="00B523F9"/>
    <w:rsid w:val="00B52725"/>
    <w:rsid w:val="00B52A5B"/>
    <w:rsid w:val="00B538D3"/>
    <w:rsid w:val="00B53DE7"/>
    <w:rsid w:val="00B546FF"/>
    <w:rsid w:val="00B54A4C"/>
    <w:rsid w:val="00B56487"/>
    <w:rsid w:val="00B574DB"/>
    <w:rsid w:val="00B57C4B"/>
    <w:rsid w:val="00B60309"/>
    <w:rsid w:val="00B60D94"/>
    <w:rsid w:val="00B61C55"/>
    <w:rsid w:val="00B61FCC"/>
    <w:rsid w:val="00B620B9"/>
    <w:rsid w:val="00B62509"/>
    <w:rsid w:val="00B643E7"/>
    <w:rsid w:val="00B64A1D"/>
    <w:rsid w:val="00B6509B"/>
    <w:rsid w:val="00B6527A"/>
    <w:rsid w:val="00B65397"/>
    <w:rsid w:val="00B655F2"/>
    <w:rsid w:val="00B659C9"/>
    <w:rsid w:val="00B65ED9"/>
    <w:rsid w:val="00B664FF"/>
    <w:rsid w:val="00B66A30"/>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50A"/>
    <w:rsid w:val="00B75210"/>
    <w:rsid w:val="00B75411"/>
    <w:rsid w:val="00B75C79"/>
    <w:rsid w:val="00B75DED"/>
    <w:rsid w:val="00B765A8"/>
    <w:rsid w:val="00B770AA"/>
    <w:rsid w:val="00B7737C"/>
    <w:rsid w:val="00B77544"/>
    <w:rsid w:val="00B7772D"/>
    <w:rsid w:val="00B77781"/>
    <w:rsid w:val="00B77A6E"/>
    <w:rsid w:val="00B800C4"/>
    <w:rsid w:val="00B806F6"/>
    <w:rsid w:val="00B8194A"/>
    <w:rsid w:val="00B8252D"/>
    <w:rsid w:val="00B82947"/>
    <w:rsid w:val="00B82D07"/>
    <w:rsid w:val="00B82D5C"/>
    <w:rsid w:val="00B84599"/>
    <w:rsid w:val="00B845F5"/>
    <w:rsid w:val="00B84EBD"/>
    <w:rsid w:val="00B85B1E"/>
    <w:rsid w:val="00B85CDC"/>
    <w:rsid w:val="00B86196"/>
    <w:rsid w:val="00B86695"/>
    <w:rsid w:val="00B869C7"/>
    <w:rsid w:val="00B86CDC"/>
    <w:rsid w:val="00B87399"/>
    <w:rsid w:val="00B87F99"/>
    <w:rsid w:val="00B90233"/>
    <w:rsid w:val="00B90971"/>
    <w:rsid w:val="00B914FC"/>
    <w:rsid w:val="00B91D51"/>
    <w:rsid w:val="00B9219C"/>
    <w:rsid w:val="00B92281"/>
    <w:rsid w:val="00B9312D"/>
    <w:rsid w:val="00B93AD5"/>
    <w:rsid w:val="00B94EB3"/>
    <w:rsid w:val="00B94F25"/>
    <w:rsid w:val="00B9509F"/>
    <w:rsid w:val="00B961F4"/>
    <w:rsid w:val="00B96609"/>
    <w:rsid w:val="00B96900"/>
    <w:rsid w:val="00B97103"/>
    <w:rsid w:val="00B973F1"/>
    <w:rsid w:val="00B97703"/>
    <w:rsid w:val="00B97960"/>
    <w:rsid w:val="00BA0B62"/>
    <w:rsid w:val="00BA147F"/>
    <w:rsid w:val="00BA1DA9"/>
    <w:rsid w:val="00BA1DED"/>
    <w:rsid w:val="00BA2299"/>
    <w:rsid w:val="00BA3F57"/>
    <w:rsid w:val="00BA4FBC"/>
    <w:rsid w:val="00BA5244"/>
    <w:rsid w:val="00BA5E12"/>
    <w:rsid w:val="00BA6C25"/>
    <w:rsid w:val="00BB084B"/>
    <w:rsid w:val="00BB10DC"/>
    <w:rsid w:val="00BB211B"/>
    <w:rsid w:val="00BB2671"/>
    <w:rsid w:val="00BB30CA"/>
    <w:rsid w:val="00BB35E6"/>
    <w:rsid w:val="00BB53CC"/>
    <w:rsid w:val="00BB636B"/>
    <w:rsid w:val="00BB6A23"/>
    <w:rsid w:val="00BB6BDE"/>
    <w:rsid w:val="00BB793D"/>
    <w:rsid w:val="00BB797B"/>
    <w:rsid w:val="00BB7C51"/>
    <w:rsid w:val="00BC007C"/>
    <w:rsid w:val="00BC01BA"/>
    <w:rsid w:val="00BC11F0"/>
    <w:rsid w:val="00BC172B"/>
    <w:rsid w:val="00BC17CE"/>
    <w:rsid w:val="00BC257F"/>
    <w:rsid w:val="00BC27B0"/>
    <w:rsid w:val="00BC2A25"/>
    <w:rsid w:val="00BC2D5C"/>
    <w:rsid w:val="00BC2F35"/>
    <w:rsid w:val="00BC3183"/>
    <w:rsid w:val="00BC32E2"/>
    <w:rsid w:val="00BC3521"/>
    <w:rsid w:val="00BC3561"/>
    <w:rsid w:val="00BC389A"/>
    <w:rsid w:val="00BC3977"/>
    <w:rsid w:val="00BC3D0F"/>
    <w:rsid w:val="00BC45E4"/>
    <w:rsid w:val="00BC487C"/>
    <w:rsid w:val="00BC48E4"/>
    <w:rsid w:val="00BC4B0C"/>
    <w:rsid w:val="00BC4E8E"/>
    <w:rsid w:val="00BC67C7"/>
    <w:rsid w:val="00BC6AD7"/>
    <w:rsid w:val="00BC7453"/>
    <w:rsid w:val="00BC74EE"/>
    <w:rsid w:val="00BC78EE"/>
    <w:rsid w:val="00BC795A"/>
    <w:rsid w:val="00BD0896"/>
    <w:rsid w:val="00BD0C03"/>
    <w:rsid w:val="00BD0C4F"/>
    <w:rsid w:val="00BD10D1"/>
    <w:rsid w:val="00BD2351"/>
    <w:rsid w:val="00BD309B"/>
    <w:rsid w:val="00BD3595"/>
    <w:rsid w:val="00BD3641"/>
    <w:rsid w:val="00BD484F"/>
    <w:rsid w:val="00BD4F51"/>
    <w:rsid w:val="00BD5059"/>
    <w:rsid w:val="00BD5A61"/>
    <w:rsid w:val="00BD5F5C"/>
    <w:rsid w:val="00BD6323"/>
    <w:rsid w:val="00BD6CF6"/>
    <w:rsid w:val="00BD792C"/>
    <w:rsid w:val="00BD7CFB"/>
    <w:rsid w:val="00BE08B1"/>
    <w:rsid w:val="00BE0A5F"/>
    <w:rsid w:val="00BE0C10"/>
    <w:rsid w:val="00BE0C55"/>
    <w:rsid w:val="00BE0F57"/>
    <w:rsid w:val="00BE16A5"/>
    <w:rsid w:val="00BE1B0F"/>
    <w:rsid w:val="00BE205F"/>
    <w:rsid w:val="00BE2C65"/>
    <w:rsid w:val="00BE3317"/>
    <w:rsid w:val="00BE36B3"/>
    <w:rsid w:val="00BE3FB9"/>
    <w:rsid w:val="00BE4282"/>
    <w:rsid w:val="00BE4294"/>
    <w:rsid w:val="00BE49EB"/>
    <w:rsid w:val="00BE5161"/>
    <w:rsid w:val="00BE519D"/>
    <w:rsid w:val="00BE5792"/>
    <w:rsid w:val="00BE5928"/>
    <w:rsid w:val="00BE59BE"/>
    <w:rsid w:val="00BE667F"/>
    <w:rsid w:val="00BE66F4"/>
    <w:rsid w:val="00BE6C24"/>
    <w:rsid w:val="00BE6DF5"/>
    <w:rsid w:val="00BF02D4"/>
    <w:rsid w:val="00BF0CFA"/>
    <w:rsid w:val="00BF10A9"/>
    <w:rsid w:val="00BF16B5"/>
    <w:rsid w:val="00BF2590"/>
    <w:rsid w:val="00BF2B7B"/>
    <w:rsid w:val="00BF3777"/>
    <w:rsid w:val="00BF39A1"/>
    <w:rsid w:val="00BF3B35"/>
    <w:rsid w:val="00BF45AE"/>
    <w:rsid w:val="00BF487B"/>
    <w:rsid w:val="00BF4E40"/>
    <w:rsid w:val="00BF51E3"/>
    <w:rsid w:val="00BF526D"/>
    <w:rsid w:val="00BF5779"/>
    <w:rsid w:val="00BF5D0B"/>
    <w:rsid w:val="00BF6CC9"/>
    <w:rsid w:val="00BF6E07"/>
    <w:rsid w:val="00BF70CC"/>
    <w:rsid w:val="00C0101F"/>
    <w:rsid w:val="00C01240"/>
    <w:rsid w:val="00C014CE"/>
    <w:rsid w:val="00C01507"/>
    <w:rsid w:val="00C0261E"/>
    <w:rsid w:val="00C02939"/>
    <w:rsid w:val="00C02AE4"/>
    <w:rsid w:val="00C031B9"/>
    <w:rsid w:val="00C042AF"/>
    <w:rsid w:val="00C04674"/>
    <w:rsid w:val="00C050C6"/>
    <w:rsid w:val="00C05556"/>
    <w:rsid w:val="00C0564F"/>
    <w:rsid w:val="00C0583E"/>
    <w:rsid w:val="00C06B65"/>
    <w:rsid w:val="00C06DB9"/>
    <w:rsid w:val="00C10128"/>
    <w:rsid w:val="00C1130F"/>
    <w:rsid w:val="00C11471"/>
    <w:rsid w:val="00C11F91"/>
    <w:rsid w:val="00C120B6"/>
    <w:rsid w:val="00C1216B"/>
    <w:rsid w:val="00C12641"/>
    <w:rsid w:val="00C128EA"/>
    <w:rsid w:val="00C13005"/>
    <w:rsid w:val="00C13525"/>
    <w:rsid w:val="00C136E7"/>
    <w:rsid w:val="00C14105"/>
    <w:rsid w:val="00C14B33"/>
    <w:rsid w:val="00C14BE4"/>
    <w:rsid w:val="00C14BE5"/>
    <w:rsid w:val="00C14D99"/>
    <w:rsid w:val="00C1506B"/>
    <w:rsid w:val="00C15BED"/>
    <w:rsid w:val="00C15DBA"/>
    <w:rsid w:val="00C15E3B"/>
    <w:rsid w:val="00C162D6"/>
    <w:rsid w:val="00C16B51"/>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300EE"/>
    <w:rsid w:val="00C30CB8"/>
    <w:rsid w:val="00C31287"/>
    <w:rsid w:val="00C31497"/>
    <w:rsid w:val="00C3167C"/>
    <w:rsid w:val="00C31C54"/>
    <w:rsid w:val="00C31F29"/>
    <w:rsid w:val="00C322A2"/>
    <w:rsid w:val="00C34017"/>
    <w:rsid w:val="00C341E4"/>
    <w:rsid w:val="00C3430F"/>
    <w:rsid w:val="00C34C8B"/>
    <w:rsid w:val="00C35876"/>
    <w:rsid w:val="00C36AC6"/>
    <w:rsid w:val="00C36BC1"/>
    <w:rsid w:val="00C36F73"/>
    <w:rsid w:val="00C3727B"/>
    <w:rsid w:val="00C40FCD"/>
    <w:rsid w:val="00C41130"/>
    <w:rsid w:val="00C41E6B"/>
    <w:rsid w:val="00C4207A"/>
    <w:rsid w:val="00C4265E"/>
    <w:rsid w:val="00C42B96"/>
    <w:rsid w:val="00C433CE"/>
    <w:rsid w:val="00C43950"/>
    <w:rsid w:val="00C4396A"/>
    <w:rsid w:val="00C43A33"/>
    <w:rsid w:val="00C43BAB"/>
    <w:rsid w:val="00C44846"/>
    <w:rsid w:val="00C44D07"/>
    <w:rsid w:val="00C4500B"/>
    <w:rsid w:val="00C450BC"/>
    <w:rsid w:val="00C45368"/>
    <w:rsid w:val="00C458BA"/>
    <w:rsid w:val="00C4621D"/>
    <w:rsid w:val="00C462C3"/>
    <w:rsid w:val="00C46669"/>
    <w:rsid w:val="00C4754D"/>
    <w:rsid w:val="00C47948"/>
    <w:rsid w:val="00C50016"/>
    <w:rsid w:val="00C50229"/>
    <w:rsid w:val="00C502F6"/>
    <w:rsid w:val="00C507E7"/>
    <w:rsid w:val="00C50AD1"/>
    <w:rsid w:val="00C50AEF"/>
    <w:rsid w:val="00C51882"/>
    <w:rsid w:val="00C51A69"/>
    <w:rsid w:val="00C5204E"/>
    <w:rsid w:val="00C5250E"/>
    <w:rsid w:val="00C52F8E"/>
    <w:rsid w:val="00C533E6"/>
    <w:rsid w:val="00C5426E"/>
    <w:rsid w:val="00C54612"/>
    <w:rsid w:val="00C55263"/>
    <w:rsid w:val="00C55617"/>
    <w:rsid w:val="00C5599A"/>
    <w:rsid w:val="00C55DDF"/>
    <w:rsid w:val="00C571E2"/>
    <w:rsid w:val="00C57456"/>
    <w:rsid w:val="00C57BF6"/>
    <w:rsid w:val="00C603B3"/>
    <w:rsid w:val="00C603F7"/>
    <w:rsid w:val="00C6044B"/>
    <w:rsid w:val="00C611C1"/>
    <w:rsid w:val="00C61938"/>
    <w:rsid w:val="00C62893"/>
    <w:rsid w:val="00C629DC"/>
    <w:rsid w:val="00C62D71"/>
    <w:rsid w:val="00C62DD0"/>
    <w:rsid w:val="00C631D9"/>
    <w:rsid w:val="00C633EA"/>
    <w:rsid w:val="00C6351D"/>
    <w:rsid w:val="00C63711"/>
    <w:rsid w:val="00C64655"/>
    <w:rsid w:val="00C65F4A"/>
    <w:rsid w:val="00C65F9F"/>
    <w:rsid w:val="00C665EC"/>
    <w:rsid w:val="00C66798"/>
    <w:rsid w:val="00C66929"/>
    <w:rsid w:val="00C66FA2"/>
    <w:rsid w:val="00C67861"/>
    <w:rsid w:val="00C67A4A"/>
    <w:rsid w:val="00C67EEA"/>
    <w:rsid w:val="00C67EFC"/>
    <w:rsid w:val="00C7005B"/>
    <w:rsid w:val="00C702EA"/>
    <w:rsid w:val="00C70A4D"/>
    <w:rsid w:val="00C70BBC"/>
    <w:rsid w:val="00C70F1B"/>
    <w:rsid w:val="00C72D6F"/>
    <w:rsid w:val="00C73671"/>
    <w:rsid w:val="00C73F07"/>
    <w:rsid w:val="00C7439B"/>
    <w:rsid w:val="00C74509"/>
    <w:rsid w:val="00C745A8"/>
    <w:rsid w:val="00C74AC3"/>
    <w:rsid w:val="00C755B0"/>
    <w:rsid w:val="00C758CA"/>
    <w:rsid w:val="00C75EDD"/>
    <w:rsid w:val="00C76B9B"/>
    <w:rsid w:val="00C76D98"/>
    <w:rsid w:val="00C7790C"/>
    <w:rsid w:val="00C77A3A"/>
    <w:rsid w:val="00C819B3"/>
    <w:rsid w:val="00C8209F"/>
    <w:rsid w:val="00C82232"/>
    <w:rsid w:val="00C822C4"/>
    <w:rsid w:val="00C82486"/>
    <w:rsid w:val="00C82631"/>
    <w:rsid w:val="00C82853"/>
    <w:rsid w:val="00C8287E"/>
    <w:rsid w:val="00C82985"/>
    <w:rsid w:val="00C82A24"/>
    <w:rsid w:val="00C82D73"/>
    <w:rsid w:val="00C83D34"/>
    <w:rsid w:val="00C8482E"/>
    <w:rsid w:val="00C84EEE"/>
    <w:rsid w:val="00C84F8D"/>
    <w:rsid w:val="00C850AB"/>
    <w:rsid w:val="00C8514D"/>
    <w:rsid w:val="00C85166"/>
    <w:rsid w:val="00C853DA"/>
    <w:rsid w:val="00C85888"/>
    <w:rsid w:val="00C86C2E"/>
    <w:rsid w:val="00C86F42"/>
    <w:rsid w:val="00C871C8"/>
    <w:rsid w:val="00C87DD9"/>
    <w:rsid w:val="00C913A2"/>
    <w:rsid w:val="00C914A2"/>
    <w:rsid w:val="00C919EA"/>
    <w:rsid w:val="00C9217D"/>
    <w:rsid w:val="00C92760"/>
    <w:rsid w:val="00C932CF"/>
    <w:rsid w:val="00C9373C"/>
    <w:rsid w:val="00C93A99"/>
    <w:rsid w:val="00C93BA6"/>
    <w:rsid w:val="00C9418A"/>
    <w:rsid w:val="00C9493F"/>
    <w:rsid w:val="00C94F36"/>
    <w:rsid w:val="00C950DF"/>
    <w:rsid w:val="00C952B3"/>
    <w:rsid w:val="00C95648"/>
    <w:rsid w:val="00C97018"/>
    <w:rsid w:val="00C97B87"/>
    <w:rsid w:val="00C97D4A"/>
    <w:rsid w:val="00CA0C6D"/>
    <w:rsid w:val="00CA0F67"/>
    <w:rsid w:val="00CA13C0"/>
    <w:rsid w:val="00CA1E7B"/>
    <w:rsid w:val="00CA2B00"/>
    <w:rsid w:val="00CA35C5"/>
    <w:rsid w:val="00CA4C51"/>
    <w:rsid w:val="00CA514F"/>
    <w:rsid w:val="00CA5414"/>
    <w:rsid w:val="00CA58AF"/>
    <w:rsid w:val="00CA5FA8"/>
    <w:rsid w:val="00CA7957"/>
    <w:rsid w:val="00CA7DF1"/>
    <w:rsid w:val="00CB078B"/>
    <w:rsid w:val="00CB1F7D"/>
    <w:rsid w:val="00CB1F95"/>
    <w:rsid w:val="00CB21FE"/>
    <w:rsid w:val="00CB2BA7"/>
    <w:rsid w:val="00CB3BC3"/>
    <w:rsid w:val="00CB3E9E"/>
    <w:rsid w:val="00CB40EF"/>
    <w:rsid w:val="00CB4D63"/>
    <w:rsid w:val="00CB56DC"/>
    <w:rsid w:val="00CB6AC8"/>
    <w:rsid w:val="00CB74B0"/>
    <w:rsid w:val="00CC04A5"/>
    <w:rsid w:val="00CC0BA8"/>
    <w:rsid w:val="00CC0ECB"/>
    <w:rsid w:val="00CC136E"/>
    <w:rsid w:val="00CC1555"/>
    <w:rsid w:val="00CC235B"/>
    <w:rsid w:val="00CC29F9"/>
    <w:rsid w:val="00CC2C34"/>
    <w:rsid w:val="00CC30EC"/>
    <w:rsid w:val="00CC3CC2"/>
    <w:rsid w:val="00CC4240"/>
    <w:rsid w:val="00CC4836"/>
    <w:rsid w:val="00CC51E2"/>
    <w:rsid w:val="00CC643A"/>
    <w:rsid w:val="00CC6A9A"/>
    <w:rsid w:val="00CC6B55"/>
    <w:rsid w:val="00CC7D6D"/>
    <w:rsid w:val="00CC7D7C"/>
    <w:rsid w:val="00CC7E2B"/>
    <w:rsid w:val="00CD0260"/>
    <w:rsid w:val="00CD051C"/>
    <w:rsid w:val="00CD2001"/>
    <w:rsid w:val="00CD2144"/>
    <w:rsid w:val="00CD24C7"/>
    <w:rsid w:val="00CD29D9"/>
    <w:rsid w:val="00CD2C3A"/>
    <w:rsid w:val="00CD4139"/>
    <w:rsid w:val="00CD41D4"/>
    <w:rsid w:val="00CD4403"/>
    <w:rsid w:val="00CD50C9"/>
    <w:rsid w:val="00CD58B6"/>
    <w:rsid w:val="00CD6B68"/>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D1"/>
    <w:rsid w:val="00CE3F6D"/>
    <w:rsid w:val="00CE4049"/>
    <w:rsid w:val="00CE429C"/>
    <w:rsid w:val="00CE4460"/>
    <w:rsid w:val="00CE4A0A"/>
    <w:rsid w:val="00CE4A32"/>
    <w:rsid w:val="00CE4E7F"/>
    <w:rsid w:val="00CE504F"/>
    <w:rsid w:val="00CE50B4"/>
    <w:rsid w:val="00CE5266"/>
    <w:rsid w:val="00CE61F4"/>
    <w:rsid w:val="00CE680F"/>
    <w:rsid w:val="00CE6950"/>
    <w:rsid w:val="00CE6A0F"/>
    <w:rsid w:val="00CE7F16"/>
    <w:rsid w:val="00CF03F6"/>
    <w:rsid w:val="00CF0B28"/>
    <w:rsid w:val="00CF1BC8"/>
    <w:rsid w:val="00CF220E"/>
    <w:rsid w:val="00CF237F"/>
    <w:rsid w:val="00CF24BA"/>
    <w:rsid w:val="00CF28DB"/>
    <w:rsid w:val="00CF2A97"/>
    <w:rsid w:val="00CF2BED"/>
    <w:rsid w:val="00CF39B6"/>
    <w:rsid w:val="00CF3B36"/>
    <w:rsid w:val="00CF3BC7"/>
    <w:rsid w:val="00CF453B"/>
    <w:rsid w:val="00CF458D"/>
    <w:rsid w:val="00CF4C3B"/>
    <w:rsid w:val="00CF4E30"/>
    <w:rsid w:val="00CF5548"/>
    <w:rsid w:val="00CF5851"/>
    <w:rsid w:val="00CF59A1"/>
    <w:rsid w:val="00CF6259"/>
    <w:rsid w:val="00CF62C7"/>
    <w:rsid w:val="00CF6B47"/>
    <w:rsid w:val="00CF7D3C"/>
    <w:rsid w:val="00CF7F1A"/>
    <w:rsid w:val="00CF7F21"/>
    <w:rsid w:val="00D001EB"/>
    <w:rsid w:val="00D0070F"/>
    <w:rsid w:val="00D00A7C"/>
    <w:rsid w:val="00D00B0E"/>
    <w:rsid w:val="00D02DEA"/>
    <w:rsid w:val="00D034D3"/>
    <w:rsid w:val="00D03EF0"/>
    <w:rsid w:val="00D040B4"/>
    <w:rsid w:val="00D049B1"/>
    <w:rsid w:val="00D04CAF"/>
    <w:rsid w:val="00D04EC8"/>
    <w:rsid w:val="00D04F26"/>
    <w:rsid w:val="00D055A2"/>
    <w:rsid w:val="00D059E3"/>
    <w:rsid w:val="00D05D61"/>
    <w:rsid w:val="00D05DCA"/>
    <w:rsid w:val="00D0616C"/>
    <w:rsid w:val="00D064F8"/>
    <w:rsid w:val="00D06C4D"/>
    <w:rsid w:val="00D0710C"/>
    <w:rsid w:val="00D07160"/>
    <w:rsid w:val="00D078BA"/>
    <w:rsid w:val="00D07D5A"/>
    <w:rsid w:val="00D10320"/>
    <w:rsid w:val="00D104F3"/>
    <w:rsid w:val="00D1099F"/>
    <w:rsid w:val="00D10C04"/>
    <w:rsid w:val="00D10D3C"/>
    <w:rsid w:val="00D10FE9"/>
    <w:rsid w:val="00D112C6"/>
    <w:rsid w:val="00D121E7"/>
    <w:rsid w:val="00D1253C"/>
    <w:rsid w:val="00D12572"/>
    <w:rsid w:val="00D1362D"/>
    <w:rsid w:val="00D13682"/>
    <w:rsid w:val="00D136B6"/>
    <w:rsid w:val="00D13724"/>
    <w:rsid w:val="00D1374A"/>
    <w:rsid w:val="00D13C78"/>
    <w:rsid w:val="00D1418F"/>
    <w:rsid w:val="00D14AB9"/>
    <w:rsid w:val="00D156E5"/>
    <w:rsid w:val="00D15C06"/>
    <w:rsid w:val="00D15DA1"/>
    <w:rsid w:val="00D16076"/>
    <w:rsid w:val="00D161F2"/>
    <w:rsid w:val="00D16C9A"/>
    <w:rsid w:val="00D16E7C"/>
    <w:rsid w:val="00D17335"/>
    <w:rsid w:val="00D17AA6"/>
    <w:rsid w:val="00D17ECE"/>
    <w:rsid w:val="00D20449"/>
    <w:rsid w:val="00D204D0"/>
    <w:rsid w:val="00D206BD"/>
    <w:rsid w:val="00D20F39"/>
    <w:rsid w:val="00D21035"/>
    <w:rsid w:val="00D21176"/>
    <w:rsid w:val="00D2240C"/>
    <w:rsid w:val="00D234C9"/>
    <w:rsid w:val="00D23587"/>
    <w:rsid w:val="00D238DD"/>
    <w:rsid w:val="00D248A6"/>
    <w:rsid w:val="00D24B66"/>
    <w:rsid w:val="00D25192"/>
    <w:rsid w:val="00D2558A"/>
    <w:rsid w:val="00D256AB"/>
    <w:rsid w:val="00D25A76"/>
    <w:rsid w:val="00D25C90"/>
    <w:rsid w:val="00D267E4"/>
    <w:rsid w:val="00D26E10"/>
    <w:rsid w:val="00D27BFE"/>
    <w:rsid w:val="00D27F97"/>
    <w:rsid w:val="00D313F6"/>
    <w:rsid w:val="00D3169C"/>
    <w:rsid w:val="00D32D20"/>
    <w:rsid w:val="00D33156"/>
    <w:rsid w:val="00D3339A"/>
    <w:rsid w:val="00D333E4"/>
    <w:rsid w:val="00D335DB"/>
    <w:rsid w:val="00D33FD2"/>
    <w:rsid w:val="00D34FBB"/>
    <w:rsid w:val="00D358CA"/>
    <w:rsid w:val="00D363F0"/>
    <w:rsid w:val="00D36688"/>
    <w:rsid w:val="00D36728"/>
    <w:rsid w:val="00D37B63"/>
    <w:rsid w:val="00D40900"/>
    <w:rsid w:val="00D40942"/>
    <w:rsid w:val="00D40B30"/>
    <w:rsid w:val="00D415C8"/>
    <w:rsid w:val="00D41708"/>
    <w:rsid w:val="00D4217D"/>
    <w:rsid w:val="00D422BC"/>
    <w:rsid w:val="00D423F3"/>
    <w:rsid w:val="00D427E1"/>
    <w:rsid w:val="00D43804"/>
    <w:rsid w:val="00D43B9C"/>
    <w:rsid w:val="00D44114"/>
    <w:rsid w:val="00D441DA"/>
    <w:rsid w:val="00D44A66"/>
    <w:rsid w:val="00D45D6D"/>
    <w:rsid w:val="00D46B74"/>
    <w:rsid w:val="00D50354"/>
    <w:rsid w:val="00D5146A"/>
    <w:rsid w:val="00D518CD"/>
    <w:rsid w:val="00D51F4E"/>
    <w:rsid w:val="00D5221E"/>
    <w:rsid w:val="00D52F4A"/>
    <w:rsid w:val="00D5333E"/>
    <w:rsid w:val="00D53646"/>
    <w:rsid w:val="00D5553B"/>
    <w:rsid w:val="00D558F0"/>
    <w:rsid w:val="00D55ABA"/>
    <w:rsid w:val="00D56A8D"/>
    <w:rsid w:val="00D56CD0"/>
    <w:rsid w:val="00D575F3"/>
    <w:rsid w:val="00D57CCD"/>
    <w:rsid w:val="00D57E58"/>
    <w:rsid w:val="00D60757"/>
    <w:rsid w:val="00D61EEF"/>
    <w:rsid w:val="00D627E2"/>
    <w:rsid w:val="00D62980"/>
    <w:rsid w:val="00D638EE"/>
    <w:rsid w:val="00D63E18"/>
    <w:rsid w:val="00D6447B"/>
    <w:rsid w:val="00D644EB"/>
    <w:rsid w:val="00D659F5"/>
    <w:rsid w:val="00D66019"/>
    <w:rsid w:val="00D66B44"/>
    <w:rsid w:val="00D66F1C"/>
    <w:rsid w:val="00D676AC"/>
    <w:rsid w:val="00D67A2F"/>
    <w:rsid w:val="00D70E3A"/>
    <w:rsid w:val="00D711FD"/>
    <w:rsid w:val="00D71652"/>
    <w:rsid w:val="00D71C8E"/>
    <w:rsid w:val="00D72165"/>
    <w:rsid w:val="00D72E7A"/>
    <w:rsid w:val="00D72F2B"/>
    <w:rsid w:val="00D73A97"/>
    <w:rsid w:val="00D74B16"/>
    <w:rsid w:val="00D74DAA"/>
    <w:rsid w:val="00D74E17"/>
    <w:rsid w:val="00D74E37"/>
    <w:rsid w:val="00D75FC4"/>
    <w:rsid w:val="00D761AD"/>
    <w:rsid w:val="00D7664B"/>
    <w:rsid w:val="00D76954"/>
    <w:rsid w:val="00D76B50"/>
    <w:rsid w:val="00D76BD6"/>
    <w:rsid w:val="00D77922"/>
    <w:rsid w:val="00D77933"/>
    <w:rsid w:val="00D802B9"/>
    <w:rsid w:val="00D80F91"/>
    <w:rsid w:val="00D81F50"/>
    <w:rsid w:val="00D83266"/>
    <w:rsid w:val="00D8385A"/>
    <w:rsid w:val="00D83F77"/>
    <w:rsid w:val="00D84563"/>
    <w:rsid w:val="00D84590"/>
    <w:rsid w:val="00D8466F"/>
    <w:rsid w:val="00D8492A"/>
    <w:rsid w:val="00D84E0B"/>
    <w:rsid w:val="00D850B7"/>
    <w:rsid w:val="00D85128"/>
    <w:rsid w:val="00D852AF"/>
    <w:rsid w:val="00D85CEF"/>
    <w:rsid w:val="00D8643E"/>
    <w:rsid w:val="00D86479"/>
    <w:rsid w:val="00D86535"/>
    <w:rsid w:val="00D874D6"/>
    <w:rsid w:val="00D87925"/>
    <w:rsid w:val="00D9096F"/>
    <w:rsid w:val="00D90C65"/>
    <w:rsid w:val="00D9109E"/>
    <w:rsid w:val="00D91A10"/>
    <w:rsid w:val="00D92A4E"/>
    <w:rsid w:val="00D92DE9"/>
    <w:rsid w:val="00D937E4"/>
    <w:rsid w:val="00D94C94"/>
    <w:rsid w:val="00D9564D"/>
    <w:rsid w:val="00D957C4"/>
    <w:rsid w:val="00D9588D"/>
    <w:rsid w:val="00D9631B"/>
    <w:rsid w:val="00D96794"/>
    <w:rsid w:val="00D96F68"/>
    <w:rsid w:val="00D97173"/>
    <w:rsid w:val="00D97B58"/>
    <w:rsid w:val="00D97D2E"/>
    <w:rsid w:val="00D97E23"/>
    <w:rsid w:val="00DA0082"/>
    <w:rsid w:val="00DA0C77"/>
    <w:rsid w:val="00DA0E89"/>
    <w:rsid w:val="00DA1676"/>
    <w:rsid w:val="00DA1BC2"/>
    <w:rsid w:val="00DA1C35"/>
    <w:rsid w:val="00DA1D9E"/>
    <w:rsid w:val="00DA21D5"/>
    <w:rsid w:val="00DA23E2"/>
    <w:rsid w:val="00DA28E9"/>
    <w:rsid w:val="00DA2AF7"/>
    <w:rsid w:val="00DA2C2B"/>
    <w:rsid w:val="00DA2CF1"/>
    <w:rsid w:val="00DA3520"/>
    <w:rsid w:val="00DA3C60"/>
    <w:rsid w:val="00DA3D15"/>
    <w:rsid w:val="00DA4960"/>
    <w:rsid w:val="00DA5348"/>
    <w:rsid w:val="00DA61D5"/>
    <w:rsid w:val="00DA6518"/>
    <w:rsid w:val="00DA66A1"/>
    <w:rsid w:val="00DA6A7B"/>
    <w:rsid w:val="00DA79ED"/>
    <w:rsid w:val="00DB006E"/>
    <w:rsid w:val="00DB010D"/>
    <w:rsid w:val="00DB0245"/>
    <w:rsid w:val="00DB0815"/>
    <w:rsid w:val="00DB2CB1"/>
    <w:rsid w:val="00DB34D5"/>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B82"/>
    <w:rsid w:val="00DC3C27"/>
    <w:rsid w:val="00DC3FF7"/>
    <w:rsid w:val="00DC40ED"/>
    <w:rsid w:val="00DC4160"/>
    <w:rsid w:val="00DC46DC"/>
    <w:rsid w:val="00DC4DBB"/>
    <w:rsid w:val="00DC4FC7"/>
    <w:rsid w:val="00DC54C9"/>
    <w:rsid w:val="00DC5F4E"/>
    <w:rsid w:val="00DC699B"/>
    <w:rsid w:val="00DC7567"/>
    <w:rsid w:val="00DD0341"/>
    <w:rsid w:val="00DD0B5E"/>
    <w:rsid w:val="00DD0B6D"/>
    <w:rsid w:val="00DD0BC4"/>
    <w:rsid w:val="00DD0C72"/>
    <w:rsid w:val="00DD0EBB"/>
    <w:rsid w:val="00DD1B2E"/>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718D"/>
    <w:rsid w:val="00DD71B5"/>
    <w:rsid w:val="00DD72C4"/>
    <w:rsid w:val="00DD72F7"/>
    <w:rsid w:val="00DD7B6B"/>
    <w:rsid w:val="00DD7E0E"/>
    <w:rsid w:val="00DE1C5B"/>
    <w:rsid w:val="00DE1E95"/>
    <w:rsid w:val="00DE1EAF"/>
    <w:rsid w:val="00DE21F8"/>
    <w:rsid w:val="00DE23EE"/>
    <w:rsid w:val="00DE41D5"/>
    <w:rsid w:val="00DE4B54"/>
    <w:rsid w:val="00DE4BEF"/>
    <w:rsid w:val="00DE4DDD"/>
    <w:rsid w:val="00DE64C5"/>
    <w:rsid w:val="00DE6BB0"/>
    <w:rsid w:val="00DE6EB9"/>
    <w:rsid w:val="00DF0170"/>
    <w:rsid w:val="00DF018E"/>
    <w:rsid w:val="00DF01C7"/>
    <w:rsid w:val="00DF09B7"/>
    <w:rsid w:val="00DF0B73"/>
    <w:rsid w:val="00DF0CB7"/>
    <w:rsid w:val="00DF1AEC"/>
    <w:rsid w:val="00DF1DC8"/>
    <w:rsid w:val="00DF297C"/>
    <w:rsid w:val="00DF3323"/>
    <w:rsid w:val="00DF3488"/>
    <w:rsid w:val="00DF34FA"/>
    <w:rsid w:val="00DF35E0"/>
    <w:rsid w:val="00DF48DE"/>
    <w:rsid w:val="00DF5C71"/>
    <w:rsid w:val="00DF60BD"/>
    <w:rsid w:val="00DF6F52"/>
    <w:rsid w:val="00DF769C"/>
    <w:rsid w:val="00E00173"/>
    <w:rsid w:val="00E0046F"/>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516E"/>
    <w:rsid w:val="00E06327"/>
    <w:rsid w:val="00E07A06"/>
    <w:rsid w:val="00E10352"/>
    <w:rsid w:val="00E10DDA"/>
    <w:rsid w:val="00E120D1"/>
    <w:rsid w:val="00E129B4"/>
    <w:rsid w:val="00E135FD"/>
    <w:rsid w:val="00E13828"/>
    <w:rsid w:val="00E13D70"/>
    <w:rsid w:val="00E13E88"/>
    <w:rsid w:val="00E14E86"/>
    <w:rsid w:val="00E14EBC"/>
    <w:rsid w:val="00E1547B"/>
    <w:rsid w:val="00E158A6"/>
    <w:rsid w:val="00E1650D"/>
    <w:rsid w:val="00E173A9"/>
    <w:rsid w:val="00E17891"/>
    <w:rsid w:val="00E17CE9"/>
    <w:rsid w:val="00E17FF8"/>
    <w:rsid w:val="00E2000E"/>
    <w:rsid w:val="00E200FC"/>
    <w:rsid w:val="00E20397"/>
    <w:rsid w:val="00E20A84"/>
    <w:rsid w:val="00E20AA2"/>
    <w:rsid w:val="00E20B70"/>
    <w:rsid w:val="00E212EA"/>
    <w:rsid w:val="00E21396"/>
    <w:rsid w:val="00E21AB7"/>
    <w:rsid w:val="00E2249A"/>
    <w:rsid w:val="00E23615"/>
    <w:rsid w:val="00E236F5"/>
    <w:rsid w:val="00E23779"/>
    <w:rsid w:val="00E23C33"/>
    <w:rsid w:val="00E24C09"/>
    <w:rsid w:val="00E2513D"/>
    <w:rsid w:val="00E26A68"/>
    <w:rsid w:val="00E2778D"/>
    <w:rsid w:val="00E27856"/>
    <w:rsid w:val="00E27C56"/>
    <w:rsid w:val="00E30325"/>
    <w:rsid w:val="00E30557"/>
    <w:rsid w:val="00E31D6F"/>
    <w:rsid w:val="00E322B0"/>
    <w:rsid w:val="00E32E18"/>
    <w:rsid w:val="00E335BC"/>
    <w:rsid w:val="00E34173"/>
    <w:rsid w:val="00E34403"/>
    <w:rsid w:val="00E35688"/>
    <w:rsid w:val="00E36F4D"/>
    <w:rsid w:val="00E370D4"/>
    <w:rsid w:val="00E3726F"/>
    <w:rsid w:val="00E3735E"/>
    <w:rsid w:val="00E377AD"/>
    <w:rsid w:val="00E37917"/>
    <w:rsid w:val="00E37E35"/>
    <w:rsid w:val="00E37F64"/>
    <w:rsid w:val="00E401FA"/>
    <w:rsid w:val="00E40226"/>
    <w:rsid w:val="00E4057E"/>
    <w:rsid w:val="00E41A0E"/>
    <w:rsid w:val="00E41BC0"/>
    <w:rsid w:val="00E42E67"/>
    <w:rsid w:val="00E43AD9"/>
    <w:rsid w:val="00E448F7"/>
    <w:rsid w:val="00E4506A"/>
    <w:rsid w:val="00E4625C"/>
    <w:rsid w:val="00E468DA"/>
    <w:rsid w:val="00E46C15"/>
    <w:rsid w:val="00E47315"/>
    <w:rsid w:val="00E47440"/>
    <w:rsid w:val="00E50F0D"/>
    <w:rsid w:val="00E50FAE"/>
    <w:rsid w:val="00E527CC"/>
    <w:rsid w:val="00E52A58"/>
    <w:rsid w:val="00E52C49"/>
    <w:rsid w:val="00E5317A"/>
    <w:rsid w:val="00E543BB"/>
    <w:rsid w:val="00E545F5"/>
    <w:rsid w:val="00E549FA"/>
    <w:rsid w:val="00E552B2"/>
    <w:rsid w:val="00E5552C"/>
    <w:rsid w:val="00E55B67"/>
    <w:rsid w:val="00E56555"/>
    <w:rsid w:val="00E56582"/>
    <w:rsid w:val="00E56678"/>
    <w:rsid w:val="00E56CF0"/>
    <w:rsid w:val="00E56DF7"/>
    <w:rsid w:val="00E571B5"/>
    <w:rsid w:val="00E5724B"/>
    <w:rsid w:val="00E57491"/>
    <w:rsid w:val="00E57B0B"/>
    <w:rsid w:val="00E57F5C"/>
    <w:rsid w:val="00E605D1"/>
    <w:rsid w:val="00E61064"/>
    <w:rsid w:val="00E61327"/>
    <w:rsid w:val="00E61F4C"/>
    <w:rsid w:val="00E62238"/>
    <w:rsid w:val="00E62921"/>
    <w:rsid w:val="00E63291"/>
    <w:rsid w:val="00E63C93"/>
    <w:rsid w:val="00E63C9D"/>
    <w:rsid w:val="00E63CE7"/>
    <w:rsid w:val="00E63FCC"/>
    <w:rsid w:val="00E6418D"/>
    <w:rsid w:val="00E652E5"/>
    <w:rsid w:val="00E65B7C"/>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68D"/>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80755"/>
    <w:rsid w:val="00E80D4B"/>
    <w:rsid w:val="00E81968"/>
    <w:rsid w:val="00E81BF1"/>
    <w:rsid w:val="00E822EA"/>
    <w:rsid w:val="00E82998"/>
    <w:rsid w:val="00E82A9B"/>
    <w:rsid w:val="00E834A3"/>
    <w:rsid w:val="00E84338"/>
    <w:rsid w:val="00E84597"/>
    <w:rsid w:val="00E85AB4"/>
    <w:rsid w:val="00E8668A"/>
    <w:rsid w:val="00E8670A"/>
    <w:rsid w:val="00E867C8"/>
    <w:rsid w:val="00E87F61"/>
    <w:rsid w:val="00E9035F"/>
    <w:rsid w:val="00E90A26"/>
    <w:rsid w:val="00E90C26"/>
    <w:rsid w:val="00E917FC"/>
    <w:rsid w:val="00E92303"/>
    <w:rsid w:val="00E92BEA"/>
    <w:rsid w:val="00E9307D"/>
    <w:rsid w:val="00E93B04"/>
    <w:rsid w:val="00E9479E"/>
    <w:rsid w:val="00E94ED4"/>
    <w:rsid w:val="00E96316"/>
    <w:rsid w:val="00E9660E"/>
    <w:rsid w:val="00E96681"/>
    <w:rsid w:val="00E966AA"/>
    <w:rsid w:val="00E979E4"/>
    <w:rsid w:val="00E97D30"/>
    <w:rsid w:val="00EA100B"/>
    <w:rsid w:val="00EA10EC"/>
    <w:rsid w:val="00EA17FE"/>
    <w:rsid w:val="00EA1A9A"/>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729"/>
    <w:rsid w:val="00EB294C"/>
    <w:rsid w:val="00EB2CC9"/>
    <w:rsid w:val="00EB368D"/>
    <w:rsid w:val="00EB3A5C"/>
    <w:rsid w:val="00EB560F"/>
    <w:rsid w:val="00EB5823"/>
    <w:rsid w:val="00EB5A9F"/>
    <w:rsid w:val="00EB5AE5"/>
    <w:rsid w:val="00EB61AD"/>
    <w:rsid w:val="00EB643B"/>
    <w:rsid w:val="00EB685F"/>
    <w:rsid w:val="00EB7C04"/>
    <w:rsid w:val="00EC025D"/>
    <w:rsid w:val="00EC04CE"/>
    <w:rsid w:val="00EC0876"/>
    <w:rsid w:val="00EC1735"/>
    <w:rsid w:val="00EC35C2"/>
    <w:rsid w:val="00EC3C97"/>
    <w:rsid w:val="00EC409D"/>
    <w:rsid w:val="00EC44BB"/>
    <w:rsid w:val="00EC49EF"/>
    <w:rsid w:val="00EC4C71"/>
    <w:rsid w:val="00EC6768"/>
    <w:rsid w:val="00EC68F7"/>
    <w:rsid w:val="00EC6F5B"/>
    <w:rsid w:val="00EC7115"/>
    <w:rsid w:val="00EC78FA"/>
    <w:rsid w:val="00EC7DCB"/>
    <w:rsid w:val="00EC7F43"/>
    <w:rsid w:val="00EC7F6C"/>
    <w:rsid w:val="00ED0275"/>
    <w:rsid w:val="00ED02B5"/>
    <w:rsid w:val="00ED068D"/>
    <w:rsid w:val="00ED0D59"/>
    <w:rsid w:val="00ED1168"/>
    <w:rsid w:val="00ED182C"/>
    <w:rsid w:val="00ED1ADF"/>
    <w:rsid w:val="00ED2586"/>
    <w:rsid w:val="00ED2DE4"/>
    <w:rsid w:val="00ED32C2"/>
    <w:rsid w:val="00ED3C25"/>
    <w:rsid w:val="00ED4259"/>
    <w:rsid w:val="00ED4C9A"/>
    <w:rsid w:val="00ED4DDC"/>
    <w:rsid w:val="00ED4F5D"/>
    <w:rsid w:val="00ED5020"/>
    <w:rsid w:val="00ED5FCE"/>
    <w:rsid w:val="00ED6456"/>
    <w:rsid w:val="00ED6A8E"/>
    <w:rsid w:val="00ED7E41"/>
    <w:rsid w:val="00EE0441"/>
    <w:rsid w:val="00EE0B70"/>
    <w:rsid w:val="00EE19C3"/>
    <w:rsid w:val="00EE1E05"/>
    <w:rsid w:val="00EE2684"/>
    <w:rsid w:val="00EE2AE3"/>
    <w:rsid w:val="00EE2D30"/>
    <w:rsid w:val="00EE2DB0"/>
    <w:rsid w:val="00EE2F4E"/>
    <w:rsid w:val="00EE3792"/>
    <w:rsid w:val="00EE3BC1"/>
    <w:rsid w:val="00EE436F"/>
    <w:rsid w:val="00EE4740"/>
    <w:rsid w:val="00EE4A84"/>
    <w:rsid w:val="00EE4A8B"/>
    <w:rsid w:val="00EE4F87"/>
    <w:rsid w:val="00EE5225"/>
    <w:rsid w:val="00EE52BF"/>
    <w:rsid w:val="00EE5532"/>
    <w:rsid w:val="00EE582C"/>
    <w:rsid w:val="00EE5AB4"/>
    <w:rsid w:val="00EE602B"/>
    <w:rsid w:val="00EE61D8"/>
    <w:rsid w:val="00EE6DD8"/>
    <w:rsid w:val="00EE7CE9"/>
    <w:rsid w:val="00EE7F73"/>
    <w:rsid w:val="00EF08EE"/>
    <w:rsid w:val="00EF0E3B"/>
    <w:rsid w:val="00EF1099"/>
    <w:rsid w:val="00EF1339"/>
    <w:rsid w:val="00EF161C"/>
    <w:rsid w:val="00EF1EB0"/>
    <w:rsid w:val="00EF20E6"/>
    <w:rsid w:val="00EF220E"/>
    <w:rsid w:val="00EF24CD"/>
    <w:rsid w:val="00EF2719"/>
    <w:rsid w:val="00EF2EF0"/>
    <w:rsid w:val="00EF2F1B"/>
    <w:rsid w:val="00EF30B9"/>
    <w:rsid w:val="00EF3C80"/>
    <w:rsid w:val="00EF402D"/>
    <w:rsid w:val="00EF4831"/>
    <w:rsid w:val="00EF51F1"/>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830"/>
    <w:rsid w:val="00F058DF"/>
    <w:rsid w:val="00F058FB"/>
    <w:rsid w:val="00F07092"/>
    <w:rsid w:val="00F0724C"/>
    <w:rsid w:val="00F076E8"/>
    <w:rsid w:val="00F07987"/>
    <w:rsid w:val="00F07F05"/>
    <w:rsid w:val="00F111CD"/>
    <w:rsid w:val="00F1188E"/>
    <w:rsid w:val="00F11E7E"/>
    <w:rsid w:val="00F12633"/>
    <w:rsid w:val="00F13619"/>
    <w:rsid w:val="00F1366D"/>
    <w:rsid w:val="00F14110"/>
    <w:rsid w:val="00F14B10"/>
    <w:rsid w:val="00F14B96"/>
    <w:rsid w:val="00F15078"/>
    <w:rsid w:val="00F15CB4"/>
    <w:rsid w:val="00F160A9"/>
    <w:rsid w:val="00F16530"/>
    <w:rsid w:val="00F16B65"/>
    <w:rsid w:val="00F16DF7"/>
    <w:rsid w:val="00F17251"/>
    <w:rsid w:val="00F20E2F"/>
    <w:rsid w:val="00F21079"/>
    <w:rsid w:val="00F21B61"/>
    <w:rsid w:val="00F22B9A"/>
    <w:rsid w:val="00F22C18"/>
    <w:rsid w:val="00F23164"/>
    <w:rsid w:val="00F23463"/>
    <w:rsid w:val="00F2447A"/>
    <w:rsid w:val="00F247F5"/>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689"/>
    <w:rsid w:val="00F3467E"/>
    <w:rsid w:val="00F35676"/>
    <w:rsid w:val="00F35FC7"/>
    <w:rsid w:val="00F377F2"/>
    <w:rsid w:val="00F403AF"/>
    <w:rsid w:val="00F4089F"/>
    <w:rsid w:val="00F40927"/>
    <w:rsid w:val="00F40B8A"/>
    <w:rsid w:val="00F40ED2"/>
    <w:rsid w:val="00F41B86"/>
    <w:rsid w:val="00F41CBB"/>
    <w:rsid w:val="00F41D10"/>
    <w:rsid w:val="00F41F8F"/>
    <w:rsid w:val="00F4291D"/>
    <w:rsid w:val="00F42997"/>
    <w:rsid w:val="00F42A9A"/>
    <w:rsid w:val="00F42DBE"/>
    <w:rsid w:val="00F42EBA"/>
    <w:rsid w:val="00F43303"/>
    <w:rsid w:val="00F4422D"/>
    <w:rsid w:val="00F445B4"/>
    <w:rsid w:val="00F446E5"/>
    <w:rsid w:val="00F44815"/>
    <w:rsid w:val="00F450CD"/>
    <w:rsid w:val="00F451E7"/>
    <w:rsid w:val="00F451FA"/>
    <w:rsid w:val="00F4600A"/>
    <w:rsid w:val="00F460AD"/>
    <w:rsid w:val="00F46345"/>
    <w:rsid w:val="00F46671"/>
    <w:rsid w:val="00F4696A"/>
    <w:rsid w:val="00F46DD8"/>
    <w:rsid w:val="00F47D6D"/>
    <w:rsid w:val="00F5045A"/>
    <w:rsid w:val="00F504F1"/>
    <w:rsid w:val="00F50646"/>
    <w:rsid w:val="00F5068E"/>
    <w:rsid w:val="00F514E4"/>
    <w:rsid w:val="00F51A52"/>
    <w:rsid w:val="00F5340C"/>
    <w:rsid w:val="00F547AD"/>
    <w:rsid w:val="00F54899"/>
    <w:rsid w:val="00F552B4"/>
    <w:rsid w:val="00F555CE"/>
    <w:rsid w:val="00F5568E"/>
    <w:rsid w:val="00F55AB8"/>
    <w:rsid w:val="00F55B65"/>
    <w:rsid w:val="00F55E1E"/>
    <w:rsid w:val="00F561AD"/>
    <w:rsid w:val="00F5669E"/>
    <w:rsid w:val="00F56DD2"/>
    <w:rsid w:val="00F56E2E"/>
    <w:rsid w:val="00F56E5E"/>
    <w:rsid w:val="00F57B82"/>
    <w:rsid w:val="00F57E60"/>
    <w:rsid w:val="00F57FE9"/>
    <w:rsid w:val="00F613A2"/>
    <w:rsid w:val="00F616EF"/>
    <w:rsid w:val="00F62128"/>
    <w:rsid w:val="00F62750"/>
    <w:rsid w:val="00F62C00"/>
    <w:rsid w:val="00F62D83"/>
    <w:rsid w:val="00F63379"/>
    <w:rsid w:val="00F64160"/>
    <w:rsid w:val="00F64569"/>
    <w:rsid w:val="00F64BD2"/>
    <w:rsid w:val="00F65D6A"/>
    <w:rsid w:val="00F662EB"/>
    <w:rsid w:val="00F66458"/>
    <w:rsid w:val="00F664EB"/>
    <w:rsid w:val="00F6656C"/>
    <w:rsid w:val="00F67A29"/>
    <w:rsid w:val="00F67BAC"/>
    <w:rsid w:val="00F700DB"/>
    <w:rsid w:val="00F71235"/>
    <w:rsid w:val="00F71322"/>
    <w:rsid w:val="00F71881"/>
    <w:rsid w:val="00F72A6B"/>
    <w:rsid w:val="00F72C37"/>
    <w:rsid w:val="00F73250"/>
    <w:rsid w:val="00F7389A"/>
    <w:rsid w:val="00F74204"/>
    <w:rsid w:val="00F74AF0"/>
    <w:rsid w:val="00F74B0A"/>
    <w:rsid w:val="00F74F45"/>
    <w:rsid w:val="00F751DC"/>
    <w:rsid w:val="00F75CCD"/>
    <w:rsid w:val="00F76071"/>
    <w:rsid w:val="00F7684E"/>
    <w:rsid w:val="00F77566"/>
    <w:rsid w:val="00F77674"/>
    <w:rsid w:val="00F80648"/>
    <w:rsid w:val="00F80802"/>
    <w:rsid w:val="00F80A41"/>
    <w:rsid w:val="00F80A96"/>
    <w:rsid w:val="00F80C32"/>
    <w:rsid w:val="00F812DC"/>
    <w:rsid w:val="00F813FD"/>
    <w:rsid w:val="00F81715"/>
    <w:rsid w:val="00F81D79"/>
    <w:rsid w:val="00F8253B"/>
    <w:rsid w:val="00F82C67"/>
    <w:rsid w:val="00F830E4"/>
    <w:rsid w:val="00F831A0"/>
    <w:rsid w:val="00F845FD"/>
    <w:rsid w:val="00F84721"/>
    <w:rsid w:val="00F847CA"/>
    <w:rsid w:val="00F848CE"/>
    <w:rsid w:val="00F84F4A"/>
    <w:rsid w:val="00F850DF"/>
    <w:rsid w:val="00F85B61"/>
    <w:rsid w:val="00F86A12"/>
    <w:rsid w:val="00F86AED"/>
    <w:rsid w:val="00F873FF"/>
    <w:rsid w:val="00F903BD"/>
    <w:rsid w:val="00F908C5"/>
    <w:rsid w:val="00F90B0C"/>
    <w:rsid w:val="00F90DD9"/>
    <w:rsid w:val="00F91D91"/>
    <w:rsid w:val="00F91E55"/>
    <w:rsid w:val="00F91ED3"/>
    <w:rsid w:val="00F91EF9"/>
    <w:rsid w:val="00F925B0"/>
    <w:rsid w:val="00F92C11"/>
    <w:rsid w:val="00F92D30"/>
    <w:rsid w:val="00F9351B"/>
    <w:rsid w:val="00F937AF"/>
    <w:rsid w:val="00F93A76"/>
    <w:rsid w:val="00F945EB"/>
    <w:rsid w:val="00F94617"/>
    <w:rsid w:val="00F94841"/>
    <w:rsid w:val="00F948A9"/>
    <w:rsid w:val="00F94E90"/>
    <w:rsid w:val="00F95AF4"/>
    <w:rsid w:val="00F95BEC"/>
    <w:rsid w:val="00F9671F"/>
    <w:rsid w:val="00F96809"/>
    <w:rsid w:val="00FA0674"/>
    <w:rsid w:val="00FA0A8A"/>
    <w:rsid w:val="00FA111F"/>
    <w:rsid w:val="00FA11AD"/>
    <w:rsid w:val="00FA1B86"/>
    <w:rsid w:val="00FA3C58"/>
    <w:rsid w:val="00FA4A00"/>
    <w:rsid w:val="00FA4EE8"/>
    <w:rsid w:val="00FA57BE"/>
    <w:rsid w:val="00FA58D4"/>
    <w:rsid w:val="00FA5CC4"/>
    <w:rsid w:val="00FA602C"/>
    <w:rsid w:val="00FA61B7"/>
    <w:rsid w:val="00FA78F4"/>
    <w:rsid w:val="00FA7A82"/>
    <w:rsid w:val="00FB08E6"/>
    <w:rsid w:val="00FB0B58"/>
    <w:rsid w:val="00FB28F2"/>
    <w:rsid w:val="00FB311C"/>
    <w:rsid w:val="00FB427D"/>
    <w:rsid w:val="00FB5154"/>
    <w:rsid w:val="00FB6034"/>
    <w:rsid w:val="00FB604E"/>
    <w:rsid w:val="00FB68E8"/>
    <w:rsid w:val="00FB7311"/>
    <w:rsid w:val="00FB7A38"/>
    <w:rsid w:val="00FB7CD3"/>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29E"/>
    <w:rsid w:val="00FC3489"/>
    <w:rsid w:val="00FC36C3"/>
    <w:rsid w:val="00FC453C"/>
    <w:rsid w:val="00FC4DF8"/>
    <w:rsid w:val="00FC5711"/>
    <w:rsid w:val="00FC57A4"/>
    <w:rsid w:val="00FC5C5B"/>
    <w:rsid w:val="00FC6143"/>
    <w:rsid w:val="00FC687C"/>
    <w:rsid w:val="00FC6FF4"/>
    <w:rsid w:val="00FC75DB"/>
    <w:rsid w:val="00FD06EA"/>
    <w:rsid w:val="00FD0DFA"/>
    <w:rsid w:val="00FD1C3A"/>
    <w:rsid w:val="00FD1DF0"/>
    <w:rsid w:val="00FD20F6"/>
    <w:rsid w:val="00FD32BD"/>
    <w:rsid w:val="00FD345A"/>
    <w:rsid w:val="00FD3A41"/>
    <w:rsid w:val="00FD3E30"/>
    <w:rsid w:val="00FD4067"/>
    <w:rsid w:val="00FD48A9"/>
    <w:rsid w:val="00FD53BC"/>
    <w:rsid w:val="00FD551C"/>
    <w:rsid w:val="00FD57B2"/>
    <w:rsid w:val="00FD5FAF"/>
    <w:rsid w:val="00FD69B2"/>
    <w:rsid w:val="00FD721B"/>
    <w:rsid w:val="00FD7346"/>
    <w:rsid w:val="00FD73DF"/>
    <w:rsid w:val="00FD7FF4"/>
    <w:rsid w:val="00FE0399"/>
    <w:rsid w:val="00FE03A4"/>
    <w:rsid w:val="00FE049E"/>
    <w:rsid w:val="00FE061D"/>
    <w:rsid w:val="00FE06F5"/>
    <w:rsid w:val="00FE0F47"/>
    <w:rsid w:val="00FE1062"/>
    <w:rsid w:val="00FE2373"/>
    <w:rsid w:val="00FE30AD"/>
    <w:rsid w:val="00FE42FC"/>
    <w:rsid w:val="00FE45D2"/>
    <w:rsid w:val="00FE535B"/>
    <w:rsid w:val="00FE573F"/>
    <w:rsid w:val="00FE6A63"/>
    <w:rsid w:val="00FE72DF"/>
    <w:rsid w:val="00FE7763"/>
    <w:rsid w:val="00FE793E"/>
    <w:rsid w:val="00FF0209"/>
    <w:rsid w:val="00FF10D5"/>
    <w:rsid w:val="00FF16CA"/>
    <w:rsid w:val="00FF17CF"/>
    <w:rsid w:val="00FF306C"/>
    <w:rsid w:val="00FF37E8"/>
    <w:rsid w:val="00FF4E9D"/>
    <w:rsid w:val="00FF4FE1"/>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3D988C2-D634-4E2F-BC89-4E1919E1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7B4"/>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5B350AA3-6666-4D0B-8C2D-49D6BDA89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sharepoint/v3"/>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d8762117-8292-4133-b1c7-eab5c6487cfd"/>
    <ds:schemaRef ds:uri="http://purl.org/dc/dcmitype/"/>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2018-05-23T22:28:00Z</cp:lastPrinted>
  <dcterms:created xsi:type="dcterms:W3CDTF">2024-04-08T14:32:00Z</dcterms:created>
  <dcterms:modified xsi:type="dcterms:W3CDTF">2024-04-08T14:32:00Z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